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54C0E2A9" w:rsidR="00BA615F" w:rsidRPr="00552928" w:rsidRDefault="00C34100" w:rsidP="0031610F">
      <w:pPr>
        <w:pStyle w:val="3GPPHeader"/>
        <w:spacing w:after="60"/>
        <w:jc w:val="left"/>
        <w:rPr>
          <w:rFonts w:cs="Arial" w:hint="eastAsia"/>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w:t>
      </w:r>
      <w:r w:rsidR="00207F49">
        <w:rPr>
          <w:rFonts w:cs="Arial"/>
        </w:rPr>
        <w:t>1</w:t>
      </w:r>
      <w:r w:rsidR="00AA1760">
        <w:rPr>
          <w:rFonts w:cs="Arial"/>
        </w:rPr>
        <w:t>-</w:t>
      </w:r>
      <w:r w:rsidR="00AA1760">
        <w:rPr>
          <w:rFonts w:cs="Arial" w:hint="eastAsia"/>
        </w:rPr>
        <w:t>bis</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E91B29">
        <w:rPr>
          <w:rFonts w:cs="Arial"/>
          <w:bCs/>
          <w:iCs/>
          <w:sz w:val="26"/>
          <w:szCs w:val="26"/>
        </w:rPr>
        <w:t>50</w:t>
      </w:r>
      <w:r w:rsidR="00732777">
        <w:rPr>
          <w:rFonts w:cs="Arial" w:hint="eastAsia"/>
          <w:bCs/>
          <w:iCs/>
          <w:sz w:val="26"/>
          <w:szCs w:val="26"/>
        </w:rPr>
        <w:t>7551</w:t>
      </w:r>
    </w:p>
    <w:bookmarkEnd w:id="0"/>
    <w:p w14:paraId="7549600B" w14:textId="3B51967B" w:rsidR="0054114D" w:rsidRPr="00EF11D9" w:rsidRDefault="00EF11D9" w:rsidP="00EF11D9">
      <w:pPr>
        <w:pStyle w:val="CRCoverPage"/>
        <w:rPr>
          <w:b/>
          <w:bCs/>
          <w:noProof/>
          <w:sz w:val="24"/>
          <w:lang w:eastAsia="zh-CN"/>
        </w:rPr>
      </w:pPr>
      <w:r>
        <w:rPr>
          <w:b/>
          <w:bCs/>
          <w:noProof/>
          <w:sz w:val="24"/>
          <w:lang w:eastAsia="zh-CN"/>
        </w:rPr>
        <w:t>Prague, Czech Republic, 13</w:t>
      </w:r>
      <w:r>
        <w:rPr>
          <w:b/>
          <w:bCs/>
          <w:noProof/>
          <w:sz w:val="24"/>
          <w:vertAlign w:val="superscript"/>
          <w:lang w:eastAsia="zh-CN"/>
        </w:rPr>
        <w:t>th</w:t>
      </w:r>
      <w:r>
        <w:rPr>
          <w:b/>
          <w:bCs/>
          <w:noProof/>
          <w:sz w:val="24"/>
          <w:lang w:eastAsia="zh-CN"/>
        </w:rPr>
        <w:t xml:space="preserve"> – 17</w:t>
      </w:r>
      <w:r>
        <w:rPr>
          <w:b/>
          <w:bCs/>
          <w:noProof/>
          <w:sz w:val="24"/>
          <w:vertAlign w:val="superscript"/>
          <w:lang w:eastAsia="zh-CN"/>
        </w:rPr>
        <w:t xml:space="preserve">th </w:t>
      </w:r>
      <w:r>
        <w:rPr>
          <w:b/>
          <w:bCs/>
          <w:noProof/>
          <w:sz w:val="24"/>
          <w:lang w:eastAsia="zh-CN"/>
        </w:rPr>
        <w:t>Oct. 2025</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610FA158"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AF66BC">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2EA85CD"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BA40E7" w:rsidRPr="00BA40E7">
        <w:rPr>
          <w:rFonts w:cs="Arial"/>
          <w:sz w:val="22"/>
          <w:szCs w:val="22"/>
        </w:rPr>
        <w:t xml:space="preserve">Remaining </w:t>
      </w:r>
      <w:r w:rsidR="00A71135">
        <w:rPr>
          <w:rFonts w:cs="Arial" w:hint="eastAsia"/>
          <w:sz w:val="22"/>
          <w:szCs w:val="22"/>
        </w:rPr>
        <w:t>MAC</w:t>
      </w:r>
      <w:r w:rsidR="00A71135">
        <w:rPr>
          <w:rFonts w:cs="Arial"/>
          <w:sz w:val="22"/>
          <w:szCs w:val="22"/>
        </w:rPr>
        <w:t xml:space="preserve"> </w:t>
      </w:r>
      <w:r w:rsidR="00BA40E7" w:rsidRPr="00BA40E7">
        <w:rPr>
          <w:rFonts w:cs="Arial"/>
          <w:sz w:val="22"/>
          <w:szCs w:val="22"/>
        </w:rPr>
        <w:t xml:space="preserve">issues in </w:t>
      </w:r>
      <w:r w:rsidR="00AA1760">
        <w:rPr>
          <w:rFonts w:cs="Arial" w:hint="eastAsia"/>
          <w:sz w:val="22"/>
          <w:szCs w:val="22"/>
        </w:rPr>
        <w:t>R</w:t>
      </w:r>
      <w:r w:rsidR="00AA1760">
        <w:rPr>
          <w:rFonts w:cs="Arial"/>
          <w:sz w:val="22"/>
          <w:szCs w:val="22"/>
        </w:rPr>
        <w:t xml:space="preserve">19 </w:t>
      </w:r>
      <w:r w:rsidR="00AA1760">
        <w:rPr>
          <w:rFonts w:cs="Arial" w:hint="eastAsia"/>
          <w:sz w:val="22"/>
          <w:szCs w:val="22"/>
        </w:rPr>
        <w:t>mobility</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580CB890" w14:textId="4918AAA4" w:rsidR="00E94754" w:rsidRPr="00625207" w:rsidRDefault="00AD3F24" w:rsidP="00E94754">
      <w:pPr>
        <w:snapToGrid w:val="0"/>
        <w:spacing w:before="120"/>
      </w:pPr>
      <w:r>
        <w:t xml:space="preserve">In this contribution, the remaining </w:t>
      </w:r>
      <w:r w:rsidR="00771E96">
        <w:t xml:space="preserve">MAC </w:t>
      </w:r>
      <w:r w:rsidR="001835E6">
        <w:rPr>
          <w:rFonts w:hint="eastAsia"/>
        </w:rPr>
        <w:t>issues</w:t>
      </w:r>
      <w:r w:rsidR="001835E6">
        <w:t xml:space="preserve"> </w:t>
      </w:r>
      <w:r>
        <w:t>for</w:t>
      </w:r>
      <w:r w:rsidR="00AA1760">
        <w:t xml:space="preserve"> </w:t>
      </w:r>
      <w:r w:rsidR="00AA1760">
        <w:rPr>
          <w:rFonts w:hint="eastAsia"/>
        </w:rPr>
        <w:t>R</w:t>
      </w:r>
      <w:r w:rsidR="00AA1760">
        <w:t xml:space="preserve">19 </w:t>
      </w:r>
      <w:r w:rsidR="00AA1760">
        <w:rPr>
          <w:rFonts w:hint="eastAsia"/>
        </w:rPr>
        <w:t>mobility</w:t>
      </w:r>
      <w:r>
        <w:t xml:space="preserve"> are disc</w:t>
      </w:r>
      <w:r w:rsidRPr="00625207">
        <w:t>ussed</w:t>
      </w:r>
      <w:r w:rsidR="00C50ECB">
        <w:t>.</w:t>
      </w:r>
    </w:p>
    <w:p w14:paraId="5E65E5B9" w14:textId="073B7FCB" w:rsidR="00BB67DC" w:rsidRDefault="00BB67DC" w:rsidP="007D4A19">
      <w:pPr>
        <w:pStyle w:val="1"/>
        <w:ind w:hanging="792"/>
      </w:pPr>
      <w:r>
        <w:t>Discussion</w:t>
      </w:r>
    </w:p>
    <w:p w14:paraId="579781CF" w14:textId="5FBD17E1" w:rsidR="00C75F3C" w:rsidRPr="0035230F" w:rsidRDefault="00B04C16" w:rsidP="001835E6">
      <w:pPr>
        <w:pStyle w:val="2"/>
      </w:pPr>
      <w:r>
        <w:rPr>
          <w:rFonts w:eastAsiaTheme="minorEastAsia"/>
          <w:bCs/>
          <w:szCs w:val="18"/>
        </w:rPr>
        <w:t>MAC-V04</w:t>
      </w:r>
      <w:r w:rsidR="00CC602E">
        <w:t xml:space="preserve"> and </w:t>
      </w:r>
      <w:r w:rsidR="00CC602E" w:rsidRPr="0035230F">
        <w:t>serving cell CLTM timer handling</w:t>
      </w:r>
    </w:p>
    <w:p w14:paraId="7A41CCC6" w14:textId="0CFA3776" w:rsidR="00A71135" w:rsidRPr="00A71135" w:rsidRDefault="00A71135" w:rsidP="00E24F71">
      <w:pPr>
        <w:rPr>
          <w:bCs/>
        </w:rPr>
      </w:pPr>
      <w:r w:rsidRPr="00A71135">
        <w:rPr>
          <w:rFonts w:hint="eastAsia"/>
          <w:bCs/>
        </w:rPr>
        <w:t>Regarding</w:t>
      </w:r>
      <w:r w:rsidRPr="00A71135">
        <w:rPr>
          <w:bCs/>
        </w:rPr>
        <w:t xml:space="preserve"> </w:t>
      </w:r>
      <w:r w:rsidRPr="00A71135">
        <w:rPr>
          <w:rFonts w:hint="eastAsia"/>
          <w:bCs/>
        </w:rPr>
        <w:t>the</w:t>
      </w:r>
      <w:r w:rsidRPr="00A71135">
        <w:rPr>
          <w:bCs/>
        </w:rPr>
        <w:t xml:space="preserve"> case when UE have valid CLTM TAT and receives an LTM CSC MAC-CE, in the last meeting RAN2 had the following agreement:</w:t>
      </w:r>
    </w:p>
    <w:p w14:paraId="6E154D9C" w14:textId="77777777" w:rsidR="00A71135" w:rsidRDefault="00A71135" w:rsidP="00A71135">
      <w:pPr>
        <w:pStyle w:val="Agreement"/>
        <w:tabs>
          <w:tab w:val="clear" w:pos="1980"/>
          <w:tab w:val="num" w:pos="1440"/>
        </w:tabs>
        <w:ind w:left="1800" w:hanging="524"/>
      </w:pPr>
      <w:r>
        <w:t xml:space="preserve">If UE receives the LTM CS command triggered by NW, UE shall follow the R18 behaviour to initiate LTM CS in the target cell regardless of whether the UE has the available C-TA value. </w:t>
      </w:r>
    </w:p>
    <w:p w14:paraId="723CF3A2" w14:textId="764B513C" w:rsidR="00E24F71" w:rsidRDefault="007402AC" w:rsidP="008658FA">
      <w:pPr>
        <w:rPr>
          <w:bCs/>
          <w:iCs/>
        </w:rPr>
      </w:pPr>
      <w:r w:rsidRPr="00F72EDC">
        <w:rPr>
          <w:bCs/>
          <w:iCs/>
        </w:rPr>
        <w:t>Basically,</w:t>
      </w:r>
      <w:r w:rsidR="00A71135" w:rsidRPr="00F72EDC">
        <w:rPr>
          <w:bCs/>
          <w:iCs/>
        </w:rPr>
        <w:t xml:space="preserve"> it </w:t>
      </w:r>
      <w:r w:rsidR="00F72EDC" w:rsidRPr="00F72EDC">
        <w:rPr>
          <w:bCs/>
          <w:iCs/>
        </w:rPr>
        <w:t>specifies</w:t>
      </w:r>
      <w:r w:rsidR="00A71135" w:rsidRPr="00F72EDC">
        <w:rPr>
          <w:bCs/>
          <w:iCs/>
        </w:rPr>
        <w:t xml:space="preserve"> the case when UE have valid TA for target cell, while network send LTM CSC MAC-CE with value “FFF”</w:t>
      </w:r>
      <w:r w:rsidR="00F72EDC">
        <w:rPr>
          <w:bCs/>
          <w:iCs/>
        </w:rPr>
        <w:t xml:space="preserve"> </w:t>
      </w:r>
      <w:r w:rsidR="00A71135" w:rsidRPr="00F72EDC">
        <w:rPr>
          <w:bCs/>
          <w:iCs/>
        </w:rPr>
        <w:t xml:space="preserve">for the TA value, the UE will perform RACH-based LTM. </w:t>
      </w:r>
      <w:r w:rsidR="00DD7B66">
        <w:rPr>
          <w:bCs/>
          <w:iCs/>
        </w:rPr>
        <w:t xml:space="preserve">(I.e., the </w:t>
      </w:r>
      <w:r w:rsidR="00DD7B66" w:rsidRPr="00732777">
        <w:rPr>
          <w:bCs/>
          <w:iCs/>
          <w:u w:val="single"/>
        </w:rPr>
        <w:t>case 1</w:t>
      </w:r>
      <w:r w:rsidR="00DD7B66">
        <w:rPr>
          <w:bCs/>
          <w:iCs/>
        </w:rPr>
        <w:t xml:space="preserve"> in the following table)</w:t>
      </w:r>
    </w:p>
    <w:p w14:paraId="7C4C7BF1" w14:textId="1EA6E9E3" w:rsidR="00DD7B66" w:rsidRPr="00F72EDC" w:rsidRDefault="00DD7B66" w:rsidP="008658FA">
      <w:pPr>
        <w:rPr>
          <w:bCs/>
          <w:iCs/>
        </w:rPr>
      </w:pPr>
      <w:r>
        <w:rPr>
          <w:bCs/>
          <w:iCs/>
        </w:rPr>
        <w:t>The following table summarise the actions and TAT handlings for CLTM and pTAG in different cases</w:t>
      </w:r>
      <w:r w:rsidR="00732777">
        <w:rPr>
          <w:rFonts w:hint="eastAsia"/>
          <w:bCs/>
          <w:iCs/>
        </w:rPr>
        <w:t xml:space="preserve"> when CLTM and LTM co-exist</w:t>
      </w:r>
      <w:r>
        <w:rPr>
          <w:bCs/>
          <w:iCs/>
        </w:rPr>
        <w:t>:</w:t>
      </w:r>
    </w:p>
    <w:tbl>
      <w:tblPr>
        <w:tblStyle w:val="af8"/>
        <w:tblW w:w="0" w:type="auto"/>
        <w:tblLook w:val="04A0" w:firstRow="1" w:lastRow="0" w:firstColumn="1" w:lastColumn="0" w:noHBand="0" w:noVBand="1"/>
      </w:tblPr>
      <w:tblGrid>
        <w:gridCol w:w="1334"/>
        <w:gridCol w:w="901"/>
        <w:gridCol w:w="3550"/>
        <w:gridCol w:w="986"/>
        <w:gridCol w:w="3084"/>
      </w:tblGrid>
      <w:tr w:rsidR="00F641EC" w14:paraId="35D6AA99" w14:textId="77777777" w:rsidTr="00732777">
        <w:tc>
          <w:tcPr>
            <w:tcW w:w="1334" w:type="dxa"/>
            <w:shd w:val="clear" w:color="auto" w:fill="D9D9D9" w:themeFill="background1" w:themeFillShade="D9"/>
            <w:vAlign w:val="center"/>
          </w:tcPr>
          <w:p w14:paraId="74093D0C" w14:textId="77777777" w:rsidR="00F641EC" w:rsidRDefault="00F641EC" w:rsidP="00F72EDC">
            <w:pPr>
              <w:jc w:val="center"/>
              <w:rPr>
                <w:b/>
                <w:iCs/>
              </w:rPr>
            </w:pPr>
          </w:p>
        </w:tc>
        <w:tc>
          <w:tcPr>
            <w:tcW w:w="4451" w:type="dxa"/>
            <w:gridSpan w:val="2"/>
            <w:shd w:val="clear" w:color="auto" w:fill="D9D9D9" w:themeFill="background1" w:themeFillShade="D9"/>
            <w:vAlign w:val="center"/>
          </w:tcPr>
          <w:p w14:paraId="2177F0F5" w14:textId="2A801A50" w:rsidR="00F641EC" w:rsidRDefault="00F641EC" w:rsidP="00732777">
            <w:pPr>
              <w:jc w:val="center"/>
              <w:rPr>
                <w:b/>
                <w:iCs/>
              </w:rPr>
            </w:pPr>
            <w:r>
              <w:rPr>
                <w:b/>
                <w:iCs/>
              </w:rPr>
              <w:t xml:space="preserve">LTM CSC with invalid </w:t>
            </w:r>
            <w:r>
              <w:rPr>
                <w:rFonts w:hint="eastAsia"/>
                <w:b/>
                <w:iCs/>
              </w:rPr>
              <w:t>TA</w:t>
            </w:r>
            <w:r>
              <w:rPr>
                <w:b/>
                <w:iCs/>
              </w:rPr>
              <w:t>=“</w:t>
            </w:r>
            <w:r>
              <w:rPr>
                <w:rFonts w:hint="eastAsia"/>
                <w:b/>
                <w:iCs/>
              </w:rPr>
              <w:t>FFF</w:t>
            </w:r>
            <w:r>
              <w:rPr>
                <w:b/>
                <w:iCs/>
              </w:rPr>
              <w:t>”</w:t>
            </w:r>
          </w:p>
        </w:tc>
        <w:tc>
          <w:tcPr>
            <w:tcW w:w="4070" w:type="dxa"/>
            <w:gridSpan w:val="2"/>
            <w:shd w:val="clear" w:color="auto" w:fill="D9D9D9" w:themeFill="background1" w:themeFillShade="D9"/>
            <w:vAlign w:val="center"/>
          </w:tcPr>
          <w:p w14:paraId="11639EFA" w14:textId="6C2CB55A" w:rsidR="00F641EC" w:rsidRDefault="00F641EC" w:rsidP="00732777">
            <w:pPr>
              <w:jc w:val="center"/>
              <w:rPr>
                <w:b/>
                <w:iCs/>
              </w:rPr>
            </w:pPr>
            <w:r>
              <w:rPr>
                <w:b/>
                <w:iCs/>
              </w:rPr>
              <w:t>LTM CSC with valid TA (</w:t>
            </w:r>
            <w:r>
              <w:rPr>
                <w:rFonts w:hint="eastAsia"/>
                <w:b/>
                <w:iCs/>
              </w:rPr>
              <w:t>other</w:t>
            </w:r>
            <w:r>
              <w:rPr>
                <w:b/>
                <w:iCs/>
              </w:rPr>
              <w:t xml:space="preserve"> than “FFF”)</w:t>
            </w:r>
          </w:p>
        </w:tc>
      </w:tr>
      <w:tr w:rsidR="00F641EC" w14:paraId="4E95FB43" w14:textId="77777777" w:rsidTr="00732777">
        <w:trPr>
          <w:trHeight w:val="118"/>
        </w:trPr>
        <w:tc>
          <w:tcPr>
            <w:tcW w:w="1334" w:type="dxa"/>
            <w:vMerge w:val="restart"/>
            <w:shd w:val="clear" w:color="auto" w:fill="D9D9D9" w:themeFill="background1" w:themeFillShade="D9"/>
            <w:vAlign w:val="center"/>
          </w:tcPr>
          <w:p w14:paraId="075B77E4" w14:textId="55B7DAFA" w:rsidR="00F641EC" w:rsidRPr="00F72EDC" w:rsidRDefault="00F641EC" w:rsidP="00F641EC">
            <w:pPr>
              <w:jc w:val="center"/>
              <w:rPr>
                <w:b/>
                <w:iCs/>
                <w:sz w:val="18"/>
                <w:szCs w:val="18"/>
              </w:rPr>
            </w:pPr>
            <w:r w:rsidRPr="00F72EDC">
              <w:rPr>
                <w:b/>
                <w:iCs/>
                <w:sz w:val="18"/>
                <w:szCs w:val="18"/>
              </w:rPr>
              <w:t>UE have valid TA for target</w:t>
            </w:r>
          </w:p>
        </w:tc>
        <w:tc>
          <w:tcPr>
            <w:tcW w:w="901" w:type="dxa"/>
            <w:vMerge w:val="restart"/>
            <w:vAlign w:val="center"/>
          </w:tcPr>
          <w:p w14:paraId="2D455B1A" w14:textId="00A5A7A9" w:rsidR="00F641EC" w:rsidRPr="00E01614" w:rsidRDefault="00F641EC" w:rsidP="00F641EC">
            <w:pPr>
              <w:jc w:val="center"/>
              <w:rPr>
                <w:bCs/>
                <w:iCs/>
                <w:u w:val="single"/>
              </w:rPr>
            </w:pPr>
            <w:r>
              <w:rPr>
                <w:bCs/>
                <w:iCs/>
                <w:u w:val="single"/>
              </w:rPr>
              <w:t>Case 1</w:t>
            </w:r>
          </w:p>
        </w:tc>
        <w:tc>
          <w:tcPr>
            <w:tcW w:w="3550" w:type="dxa"/>
            <w:tcBorders>
              <w:bottom w:val="dashed" w:sz="4" w:space="0" w:color="auto"/>
            </w:tcBorders>
            <w:vAlign w:val="center"/>
          </w:tcPr>
          <w:p w14:paraId="5B13242B" w14:textId="02E1FC98" w:rsidR="00F641EC" w:rsidRPr="00F641EC" w:rsidRDefault="00F641EC" w:rsidP="00732777">
            <w:pPr>
              <w:jc w:val="center"/>
              <w:rPr>
                <w:bCs/>
                <w:iCs/>
              </w:rPr>
            </w:pPr>
            <w:r w:rsidRPr="00F641EC">
              <w:rPr>
                <w:bCs/>
                <w:iCs/>
              </w:rPr>
              <w:t>RACH-based LTM</w:t>
            </w:r>
          </w:p>
        </w:tc>
        <w:tc>
          <w:tcPr>
            <w:tcW w:w="986" w:type="dxa"/>
            <w:vMerge w:val="restart"/>
            <w:vAlign w:val="center"/>
          </w:tcPr>
          <w:p w14:paraId="7567CA3D" w14:textId="1789AE64" w:rsidR="00F641EC" w:rsidRDefault="00F641EC" w:rsidP="00732777">
            <w:pPr>
              <w:jc w:val="center"/>
              <w:rPr>
                <w:bCs/>
                <w:iCs/>
              </w:rPr>
            </w:pPr>
            <w:r>
              <w:rPr>
                <w:bCs/>
                <w:iCs/>
              </w:rPr>
              <w:t>Case 2:</w:t>
            </w:r>
          </w:p>
        </w:tc>
        <w:tc>
          <w:tcPr>
            <w:tcW w:w="3084" w:type="dxa"/>
            <w:tcBorders>
              <w:bottom w:val="dashed" w:sz="4" w:space="0" w:color="auto"/>
            </w:tcBorders>
            <w:vAlign w:val="center"/>
          </w:tcPr>
          <w:p w14:paraId="085F6442" w14:textId="32DE1499" w:rsidR="00F641EC" w:rsidRPr="00F72EDC" w:rsidRDefault="00F641EC" w:rsidP="00732777">
            <w:pPr>
              <w:jc w:val="center"/>
              <w:rPr>
                <w:bCs/>
                <w:iCs/>
              </w:rPr>
            </w:pPr>
            <w:r>
              <w:rPr>
                <w:bCs/>
                <w:iCs/>
              </w:rPr>
              <w:t>RACH-less LTM</w:t>
            </w:r>
          </w:p>
        </w:tc>
      </w:tr>
      <w:tr w:rsidR="00F641EC" w14:paraId="3FB5EA46" w14:textId="77777777" w:rsidTr="00732777">
        <w:trPr>
          <w:trHeight w:val="117"/>
        </w:trPr>
        <w:tc>
          <w:tcPr>
            <w:tcW w:w="1334" w:type="dxa"/>
            <w:vMerge/>
            <w:shd w:val="clear" w:color="auto" w:fill="D9D9D9" w:themeFill="background1" w:themeFillShade="D9"/>
            <w:vAlign w:val="center"/>
          </w:tcPr>
          <w:p w14:paraId="3F3AB7B1" w14:textId="77777777" w:rsidR="00F641EC" w:rsidRPr="00F72EDC" w:rsidRDefault="00F641EC" w:rsidP="00F641EC">
            <w:pPr>
              <w:jc w:val="center"/>
              <w:rPr>
                <w:b/>
                <w:iCs/>
                <w:sz w:val="18"/>
                <w:szCs w:val="18"/>
              </w:rPr>
            </w:pPr>
          </w:p>
        </w:tc>
        <w:tc>
          <w:tcPr>
            <w:tcW w:w="901" w:type="dxa"/>
            <w:vMerge/>
            <w:vAlign w:val="center"/>
          </w:tcPr>
          <w:p w14:paraId="0D08C7C9" w14:textId="77777777" w:rsidR="00F641EC" w:rsidRPr="00E01614" w:rsidRDefault="00F641EC" w:rsidP="00F641EC">
            <w:pPr>
              <w:jc w:val="center"/>
              <w:rPr>
                <w:bCs/>
                <w:iCs/>
                <w:u w:val="single"/>
              </w:rPr>
            </w:pPr>
          </w:p>
        </w:tc>
        <w:tc>
          <w:tcPr>
            <w:tcW w:w="3550" w:type="dxa"/>
            <w:tcBorders>
              <w:top w:val="dashed" w:sz="4" w:space="0" w:color="auto"/>
              <w:bottom w:val="dashed" w:sz="4" w:space="0" w:color="auto"/>
            </w:tcBorders>
            <w:vAlign w:val="center"/>
          </w:tcPr>
          <w:p w14:paraId="4AA5EA20" w14:textId="7B271B6A" w:rsidR="00F641EC" w:rsidRPr="00E01614" w:rsidRDefault="00A17DED" w:rsidP="00732777">
            <w:pPr>
              <w:jc w:val="center"/>
              <w:rPr>
                <w:bCs/>
                <w:iCs/>
                <w:u w:val="single"/>
              </w:rPr>
            </w:pPr>
            <w:r>
              <w:rPr>
                <w:bCs/>
                <w:iCs/>
              </w:rPr>
              <w:t>UE refresh PTAG TAT</w:t>
            </w:r>
          </w:p>
        </w:tc>
        <w:tc>
          <w:tcPr>
            <w:tcW w:w="986" w:type="dxa"/>
            <w:vMerge/>
            <w:vAlign w:val="center"/>
          </w:tcPr>
          <w:p w14:paraId="4017AFCA" w14:textId="77777777" w:rsidR="00F641EC" w:rsidRDefault="00F641EC" w:rsidP="00732777">
            <w:pPr>
              <w:jc w:val="center"/>
              <w:rPr>
                <w:bCs/>
                <w:iCs/>
              </w:rPr>
            </w:pPr>
          </w:p>
        </w:tc>
        <w:tc>
          <w:tcPr>
            <w:tcW w:w="3084" w:type="dxa"/>
            <w:tcBorders>
              <w:top w:val="dashed" w:sz="4" w:space="0" w:color="auto"/>
              <w:bottom w:val="dashed" w:sz="4" w:space="0" w:color="auto"/>
            </w:tcBorders>
            <w:vAlign w:val="center"/>
          </w:tcPr>
          <w:p w14:paraId="5A13ABE2" w14:textId="744B0640" w:rsidR="00F641EC" w:rsidRDefault="00A17DED" w:rsidP="00732777">
            <w:pPr>
              <w:jc w:val="center"/>
              <w:rPr>
                <w:bCs/>
                <w:iCs/>
              </w:rPr>
            </w:pPr>
            <w:r>
              <w:rPr>
                <w:bCs/>
                <w:iCs/>
              </w:rPr>
              <w:t>UE refresh PTAG TAT</w:t>
            </w:r>
          </w:p>
        </w:tc>
      </w:tr>
      <w:tr w:rsidR="00F641EC" w14:paraId="69FCCDA6" w14:textId="77777777" w:rsidTr="00732777">
        <w:trPr>
          <w:trHeight w:val="117"/>
        </w:trPr>
        <w:tc>
          <w:tcPr>
            <w:tcW w:w="1334" w:type="dxa"/>
            <w:vMerge/>
            <w:shd w:val="clear" w:color="auto" w:fill="D9D9D9" w:themeFill="background1" w:themeFillShade="D9"/>
            <w:vAlign w:val="center"/>
          </w:tcPr>
          <w:p w14:paraId="40E94BDB" w14:textId="77777777" w:rsidR="00F641EC" w:rsidRPr="00F72EDC" w:rsidRDefault="00F641EC" w:rsidP="00F641EC">
            <w:pPr>
              <w:jc w:val="center"/>
              <w:rPr>
                <w:b/>
                <w:iCs/>
                <w:sz w:val="18"/>
                <w:szCs w:val="18"/>
              </w:rPr>
            </w:pPr>
          </w:p>
        </w:tc>
        <w:tc>
          <w:tcPr>
            <w:tcW w:w="901" w:type="dxa"/>
            <w:vMerge/>
            <w:vAlign w:val="center"/>
          </w:tcPr>
          <w:p w14:paraId="07A60069" w14:textId="77777777" w:rsidR="00F641EC" w:rsidRPr="00E01614" w:rsidRDefault="00F641EC" w:rsidP="00F641EC">
            <w:pPr>
              <w:jc w:val="center"/>
              <w:rPr>
                <w:bCs/>
                <w:iCs/>
                <w:u w:val="single"/>
              </w:rPr>
            </w:pPr>
          </w:p>
        </w:tc>
        <w:tc>
          <w:tcPr>
            <w:tcW w:w="3550" w:type="dxa"/>
            <w:tcBorders>
              <w:top w:val="dashed" w:sz="4" w:space="0" w:color="auto"/>
              <w:bottom w:val="single" w:sz="4" w:space="0" w:color="auto"/>
            </w:tcBorders>
            <w:vAlign w:val="center"/>
          </w:tcPr>
          <w:p w14:paraId="510FF4E3" w14:textId="0642BE5B" w:rsidR="00F641EC" w:rsidRPr="00A17DED" w:rsidRDefault="00A17DED" w:rsidP="00732777">
            <w:pPr>
              <w:jc w:val="center"/>
              <w:rPr>
                <w:bCs/>
                <w:iCs/>
              </w:rPr>
            </w:pPr>
            <w:r w:rsidRPr="00A17DED">
              <w:rPr>
                <w:bCs/>
                <w:iCs/>
              </w:rPr>
              <w:t>FFS CLTM TAT handling</w:t>
            </w:r>
            <w:r>
              <w:rPr>
                <w:bCs/>
                <w:iCs/>
              </w:rPr>
              <w:t>?</w:t>
            </w:r>
          </w:p>
        </w:tc>
        <w:tc>
          <w:tcPr>
            <w:tcW w:w="986" w:type="dxa"/>
            <w:vMerge/>
            <w:vAlign w:val="center"/>
          </w:tcPr>
          <w:p w14:paraId="425B4CE7" w14:textId="77777777" w:rsidR="00F641EC" w:rsidRDefault="00F641EC" w:rsidP="00732777">
            <w:pPr>
              <w:jc w:val="center"/>
              <w:rPr>
                <w:bCs/>
                <w:iCs/>
              </w:rPr>
            </w:pPr>
          </w:p>
        </w:tc>
        <w:tc>
          <w:tcPr>
            <w:tcW w:w="3084" w:type="dxa"/>
            <w:tcBorders>
              <w:top w:val="dashed" w:sz="4" w:space="0" w:color="auto"/>
              <w:bottom w:val="single" w:sz="4" w:space="0" w:color="auto"/>
            </w:tcBorders>
            <w:vAlign w:val="center"/>
          </w:tcPr>
          <w:p w14:paraId="6C328A9E" w14:textId="513CA9F1" w:rsidR="00F641EC" w:rsidRDefault="00A17DED" w:rsidP="00732777">
            <w:pPr>
              <w:jc w:val="center"/>
              <w:rPr>
                <w:bCs/>
                <w:iCs/>
              </w:rPr>
            </w:pPr>
            <w:r>
              <w:rPr>
                <w:bCs/>
                <w:iCs/>
              </w:rPr>
              <w:t>FFS CLTM TAT handling?</w:t>
            </w:r>
          </w:p>
        </w:tc>
      </w:tr>
      <w:tr w:rsidR="00F641EC" w14:paraId="1986B743" w14:textId="77777777" w:rsidTr="00732777">
        <w:trPr>
          <w:trHeight w:val="118"/>
        </w:trPr>
        <w:tc>
          <w:tcPr>
            <w:tcW w:w="1334" w:type="dxa"/>
            <w:vMerge w:val="restart"/>
            <w:shd w:val="clear" w:color="auto" w:fill="D9D9D9" w:themeFill="background1" w:themeFillShade="D9"/>
            <w:vAlign w:val="center"/>
          </w:tcPr>
          <w:p w14:paraId="6AD51786" w14:textId="6A24661D" w:rsidR="00F641EC" w:rsidRPr="00F72EDC" w:rsidRDefault="00F641EC" w:rsidP="00F641EC">
            <w:pPr>
              <w:jc w:val="center"/>
              <w:rPr>
                <w:b/>
                <w:iCs/>
                <w:sz w:val="18"/>
                <w:szCs w:val="18"/>
              </w:rPr>
            </w:pPr>
            <w:r w:rsidRPr="00F72EDC">
              <w:rPr>
                <w:b/>
                <w:iCs/>
                <w:sz w:val="18"/>
                <w:szCs w:val="18"/>
              </w:rPr>
              <w:t>UE have NO valid TA for target</w:t>
            </w:r>
          </w:p>
        </w:tc>
        <w:tc>
          <w:tcPr>
            <w:tcW w:w="901" w:type="dxa"/>
            <w:vMerge w:val="restart"/>
            <w:vAlign w:val="center"/>
          </w:tcPr>
          <w:p w14:paraId="3EAA5D04" w14:textId="6E1DB790" w:rsidR="00F641EC" w:rsidRDefault="00F641EC" w:rsidP="00F641EC">
            <w:pPr>
              <w:jc w:val="center"/>
              <w:rPr>
                <w:bCs/>
                <w:iCs/>
              </w:rPr>
            </w:pPr>
            <w:r>
              <w:rPr>
                <w:bCs/>
                <w:iCs/>
              </w:rPr>
              <w:t>Case 3</w:t>
            </w:r>
          </w:p>
        </w:tc>
        <w:tc>
          <w:tcPr>
            <w:tcW w:w="3550" w:type="dxa"/>
            <w:tcBorders>
              <w:bottom w:val="dashed" w:sz="4" w:space="0" w:color="auto"/>
            </w:tcBorders>
            <w:vAlign w:val="center"/>
          </w:tcPr>
          <w:p w14:paraId="0BF455E3" w14:textId="0CC90CEC" w:rsidR="00F641EC" w:rsidRPr="00F72EDC" w:rsidRDefault="00F641EC" w:rsidP="00732777">
            <w:pPr>
              <w:jc w:val="center"/>
              <w:rPr>
                <w:bCs/>
                <w:iCs/>
              </w:rPr>
            </w:pPr>
            <w:r w:rsidRPr="00F72EDC">
              <w:rPr>
                <w:bCs/>
                <w:iCs/>
              </w:rPr>
              <w:t>RACH-based LTM</w:t>
            </w:r>
          </w:p>
        </w:tc>
        <w:tc>
          <w:tcPr>
            <w:tcW w:w="986" w:type="dxa"/>
            <w:vMerge w:val="restart"/>
            <w:vAlign w:val="center"/>
          </w:tcPr>
          <w:p w14:paraId="3ADCF6A9" w14:textId="0517FFDC" w:rsidR="00F641EC" w:rsidRDefault="00F641EC" w:rsidP="00732777">
            <w:pPr>
              <w:jc w:val="center"/>
              <w:rPr>
                <w:bCs/>
                <w:iCs/>
              </w:rPr>
            </w:pPr>
            <w:r>
              <w:rPr>
                <w:bCs/>
                <w:iCs/>
              </w:rPr>
              <w:t>Case 4</w:t>
            </w:r>
          </w:p>
        </w:tc>
        <w:tc>
          <w:tcPr>
            <w:tcW w:w="3084" w:type="dxa"/>
            <w:tcBorders>
              <w:bottom w:val="dashed" w:sz="4" w:space="0" w:color="auto"/>
            </w:tcBorders>
            <w:vAlign w:val="center"/>
          </w:tcPr>
          <w:p w14:paraId="378F8FA6" w14:textId="10499634" w:rsidR="00F641EC" w:rsidRPr="00F72EDC" w:rsidRDefault="00F641EC" w:rsidP="00732777">
            <w:pPr>
              <w:jc w:val="center"/>
              <w:rPr>
                <w:bCs/>
                <w:iCs/>
              </w:rPr>
            </w:pPr>
            <w:r>
              <w:rPr>
                <w:bCs/>
                <w:iCs/>
              </w:rPr>
              <w:t>RACH-less LTM</w:t>
            </w:r>
          </w:p>
        </w:tc>
      </w:tr>
      <w:tr w:rsidR="00F641EC" w14:paraId="7D4523C8" w14:textId="77777777" w:rsidTr="00732777">
        <w:trPr>
          <w:trHeight w:val="117"/>
        </w:trPr>
        <w:tc>
          <w:tcPr>
            <w:tcW w:w="1334" w:type="dxa"/>
            <w:vMerge/>
            <w:shd w:val="clear" w:color="auto" w:fill="D9D9D9" w:themeFill="background1" w:themeFillShade="D9"/>
            <w:vAlign w:val="center"/>
          </w:tcPr>
          <w:p w14:paraId="15B795EE" w14:textId="77777777" w:rsidR="00F641EC" w:rsidRPr="00F72EDC" w:rsidRDefault="00F641EC" w:rsidP="00F641EC">
            <w:pPr>
              <w:jc w:val="center"/>
              <w:rPr>
                <w:b/>
                <w:iCs/>
                <w:sz w:val="18"/>
                <w:szCs w:val="18"/>
              </w:rPr>
            </w:pPr>
          </w:p>
        </w:tc>
        <w:tc>
          <w:tcPr>
            <w:tcW w:w="901" w:type="dxa"/>
            <w:vMerge/>
            <w:vAlign w:val="center"/>
          </w:tcPr>
          <w:p w14:paraId="4CB50CB1" w14:textId="77777777" w:rsidR="00F641EC" w:rsidRDefault="00F641EC" w:rsidP="00F641EC">
            <w:pPr>
              <w:jc w:val="center"/>
              <w:rPr>
                <w:bCs/>
                <w:iCs/>
              </w:rPr>
            </w:pPr>
          </w:p>
        </w:tc>
        <w:tc>
          <w:tcPr>
            <w:tcW w:w="3550" w:type="dxa"/>
            <w:tcBorders>
              <w:top w:val="dashed" w:sz="4" w:space="0" w:color="auto"/>
              <w:bottom w:val="dashed" w:sz="4" w:space="0" w:color="auto"/>
            </w:tcBorders>
            <w:vAlign w:val="center"/>
          </w:tcPr>
          <w:p w14:paraId="3EFF8994" w14:textId="36DF6975" w:rsidR="00F641EC" w:rsidRDefault="00A17DED" w:rsidP="00732777">
            <w:pPr>
              <w:jc w:val="center"/>
              <w:rPr>
                <w:bCs/>
                <w:iCs/>
              </w:rPr>
            </w:pPr>
            <w:r>
              <w:rPr>
                <w:bCs/>
                <w:iCs/>
              </w:rPr>
              <w:t>UE refresh PTAG TAT</w:t>
            </w:r>
          </w:p>
        </w:tc>
        <w:tc>
          <w:tcPr>
            <w:tcW w:w="986" w:type="dxa"/>
            <w:vMerge/>
            <w:vAlign w:val="center"/>
          </w:tcPr>
          <w:p w14:paraId="03254C59" w14:textId="77777777" w:rsidR="00F641EC" w:rsidRDefault="00F641EC" w:rsidP="00732777">
            <w:pPr>
              <w:jc w:val="center"/>
              <w:rPr>
                <w:bCs/>
                <w:iCs/>
              </w:rPr>
            </w:pPr>
          </w:p>
        </w:tc>
        <w:tc>
          <w:tcPr>
            <w:tcW w:w="3084" w:type="dxa"/>
            <w:tcBorders>
              <w:top w:val="dashed" w:sz="4" w:space="0" w:color="auto"/>
              <w:bottom w:val="dashed" w:sz="4" w:space="0" w:color="auto"/>
            </w:tcBorders>
            <w:vAlign w:val="center"/>
          </w:tcPr>
          <w:p w14:paraId="6C4DBC7E" w14:textId="1E441762" w:rsidR="00F641EC" w:rsidRDefault="00A17DED" w:rsidP="00732777">
            <w:pPr>
              <w:jc w:val="center"/>
              <w:rPr>
                <w:bCs/>
                <w:iCs/>
              </w:rPr>
            </w:pPr>
            <w:r>
              <w:rPr>
                <w:bCs/>
                <w:iCs/>
              </w:rPr>
              <w:t>UE refresh PTAG TAT</w:t>
            </w:r>
          </w:p>
        </w:tc>
      </w:tr>
      <w:tr w:rsidR="00F641EC" w14:paraId="53AEBDB5" w14:textId="77777777" w:rsidTr="00732777">
        <w:trPr>
          <w:trHeight w:val="117"/>
        </w:trPr>
        <w:tc>
          <w:tcPr>
            <w:tcW w:w="1334" w:type="dxa"/>
            <w:vMerge/>
            <w:shd w:val="clear" w:color="auto" w:fill="D9D9D9" w:themeFill="background1" w:themeFillShade="D9"/>
            <w:vAlign w:val="center"/>
          </w:tcPr>
          <w:p w14:paraId="607AB327" w14:textId="77777777" w:rsidR="00F641EC" w:rsidRPr="00F72EDC" w:rsidRDefault="00F641EC" w:rsidP="00F641EC">
            <w:pPr>
              <w:jc w:val="center"/>
              <w:rPr>
                <w:b/>
                <w:iCs/>
                <w:sz w:val="18"/>
                <w:szCs w:val="18"/>
              </w:rPr>
            </w:pPr>
          </w:p>
        </w:tc>
        <w:tc>
          <w:tcPr>
            <w:tcW w:w="901" w:type="dxa"/>
            <w:vMerge/>
            <w:vAlign w:val="center"/>
          </w:tcPr>
          <w:p w14:paraId="299F775F" w14:textId="77777777" w:rsidR="00F641EC" w:rsidRDefault="00F641EC" w:rsidP="00F641EC">
            <w:pPr>
              <w:jc w:val="center"/>
              <w:rPr>
                <w:bCs/>
                <w:iCs/>
              </w:rPr>
            </w:pPr>
          </w:p>
        </w:tc>
        <w:tc>
          <w:tcPr>
            <w:tcW w:w="3550" w:type="dxa"/>
            <w:tcBorders>
              <w:top w:val="dashed" w:sz="4" w:space="0" w:color="auto"/>
            </w:tcBorders>
            <w:vAlign w:val="center"/>
          </w:tcPr>
          <w:p w14:paraId="5E37D6FA" w14:textId="23E1DF9C" w:rsidR="00F641EC" w:rsidRDefault="00A17DED" w:rsidP="00732777">
            <w:pPr>
              <w:jc w:val="center"/>
              <w:rPr>
                <w:bCs/>
                <w:iCs/>
              </w:rPr>
            </w:pPr>
            <w:r>
              <w:rPr>
                <w:bCs/>
                <w:iCs/>
              </w:rPr>
              <w:t>FFS CLTM TAT handling?</w:t>
            </w:r>
          </w:p>
        </w:tc>
        <w:tc>
          <w:tcPr>
            <w:tcW w:w="986" w:type="dxa"/>
            <w:vMerge/>
            <w:vAlign w:val="center"/>
          </w:tcPr>
          <w:p w14:paraId="053974F0" w14:textId="77777777" w:rsidR="00F641EC" w:rsidRDefault="00F641EC" w:rsidP="00732777">
            <w:pPr>
              <w:jc w:val="center"/>
              <w:rPr>
                <w:bCs/>
                <w:iCs/>
              </w:rPr>
            </w:pPr>
          </w:p>
        </w:tc>
        <w:tc>
          <w:tcPr>
            <w:tcW w:w="3084" w:type="dxa"/>
            <w:tcBorders>
              <w:top w:val="dashed" w:sz="4" w:space="0" w:color="auto"/>
            </w:tcBorders>
            <w:vAlign w:val="center"/>
          </w:tcPr>
          <w:p w14:paraId="1F3F1FAC" w14:textId="32C19CF2" w:rsidR="00F641EC" w:rsidRDefault="00A17DED" w:rsidP="00732777">
            <w:pPr>
              <w:jc w:val="center"/>
              <w:rPr>
                <w:bCs/>
                <w:iCs/>
              </w:rPr>
            </w:pPr>
            <w:r>
              <w:rPr>
                <w:bCs/>
                <w:iCs/>
              </w:rPr>
              <w:t>FFS CLTM TAT handling?</w:t>
            </w:r>
          </w:p>
        </w:tc>
      </w:tr>
    </w:tbl>
    <w:p w14:paraId="3958C939" w14:textId="55170A6E" w:rsidR="00A17DED" w:rsidRDefault="004443D7" w:rsidP="00A17DED">
      <w:r w:rsidRPr="004443D7">
        <w:rPr>
          <w:bCs/>
          <w:iCs/>
        </w:rPr>
        <w:t>For all four cases where the UE receives an LTM Cell Switch Command (CSC) MAC CE, there is currently no clear consensus on how the UE should handle the CLTM TAT timer</w:t>
      </w:r>
      <w:r w:rsidR="007402AC">
        <w:t>.</w:t>
      </w:r>
    </w:p>
    <w:p w14:paraId="5FA3102B" w14:textId="36DC892A" w:rsidR="0099408F" w:rsidRDefault="0099408F" w:rsidP="00A17DED">
      <w:r>
        <w:t xml:space="preserve">A guidance can be found from the RAN2#129bis agreement, that both pTAG TAT and CLTM TAT will not be stopped upon CLTM cell switch, with different </w:t>
      </w:r>
      <w:r w:rsidRPr="0099408F">
        <w:t>intentions:</w:t>
      </w:r>
    </w:p>
    <w:p w14:paraId="0C251E7A" w14:textId="65D2D807" w:rsidR="0099408F" w:rsidRDefault="0099408F" w:rsidP="0099408F">
      <w:pPr>
        <w:pStyle w:val="afa"/>
        <w:numPr>
          <w:ilvl w:val="0"/>
          <w:numId w:val="27"/>
        </w:numPr>
        <w:contextualSpacing/>
      </w:pPr>
      <w:r w:rsidRPr="0099408F">
        <w:t xml:space="preserve">CLTM-TAT is used for potential subsequent CLTM in the near </w:t>
      </w:r>
      <w:r w:rsidR="00053A5E" w:rsidRPr="0099408F">
        <w:t>future.</w:t>
      </w:r>
    </w:p>
    <w:p w14:paraId="7DF20FEF" w14:textId="104D510E" w:rsidR="0099408F" w:rsidRPr="0099408F" w:rsidRDefault="0099408F" w:rsidP="0099408F">
      <w:pPr>
        <w:pStyle w:val="afa"/>
        <w:numPr>
          <w:ilvl w:val="0"/>
          <w:numId w:val="27"/>
        </w:numPr>
        <w:contextualSpacing/>
      </w:pPr>
      <w:r w:rsidRPr="0099408F">
        <w:t>PTA</w:t>
      </w:r>
      <w:r>
        <w:t>G</w:t>
      </w:r>
      <w:r w:rsidRPr="0099408F">
        <w:t xml:space="preserve"> TA</w:t>
      </w:r>
      <w:r>
        <w:t>T</w:t>
      </w:r>
      <w:r w:rsidRPr="0099408F">
        <w:t xml:space="preserve"> is used for serving cell TA maintenance.</w:t>
      </w:r>
    </w:p>
    <w:tbl>
      <w:tblPr>
        <w:tblStyle w:val="af8"/>
        <w:tblW w:w="0" w:type="auto"/>
        <w:tblLook w:val="04A0" w:firstRow="1" w:lastRow="0" w:firstColumn="1" w:lastColumn="0" w:noHBand="0" w:noVBand="1"/>
      </w:tblPr>
      <w:tblGrid>
        <w:gridCol w:w="9855"/>
      </w:tblGrid>
      <w:tr w:rsidR="0099408F" w14:paraId="30909255" w14:textId="77777777" w:rsidTr="0099408F">
        <w:tc>
          <w:tcPr>
            <w:tcW w:w="9855" w:type="dxa"/>
          </w:tcPr>
          <w:p w14:paraId="63683A47" w14:textId="14901312" w:rsidR="0099408F" w:rsidRDefault="0099408F" w:rsidP="0099408F">
            <w:pPr>
              <w:pStyle w:val="Agreement"/>
              <w:tabs>
                <w:tab w:val="clear" w:pos="-529"/>
                <w:tab w:val="clear" w:pos="1980"/>
                <w:tab w:val="num" w:pos="284"/>
              </w:tabs>
              <w:spacing w:after="120"/>
              <w:ind w:left="426" w:hanging="142"/>
            </w:pPr>
            <w:r w:rsidRPr="0099408F">
              <w:t>C-LTM TAT for target cell is not stopped upon C-LTM cell switch execution to the target cell if it is running, and starts the PTAG using the remaining time from the C-LTM timer.</w:t>
            </w:r>
          </w:p>
        </w:tc>
      </w:tr>
    </w:tbl>
    <w:p w14:paraId="4654E47C" w14:textId="4763ECC0" w:rsidR="00053A5E" w:rsidRDefault="0099408F" w:rsidP="0099408F">
      <w:pPr>
        <w:contextualSpacing/>
      </w:pPr>
      <w:r>
        <w:lastRenderedPageBreak/>
        <w:t xml:space="preserve">Therefore, in the case when LTM CSC is received, the CLTM TAT should be still utilized for potential subsequent LTM. </w:t>
      </w:r>
      <w:r w:rsidR="00F50C77">
        <w:t xml:space="preserve"> So it should keep aligned with PTAG TAT. This could applied to </w:t>
      </w:r>
      <w:r w:rsidR="004443D7">
        <w:t>all</w:t>
      </w:r>
      <w:r w:rsidR="00F50C77">
        <w:t xml:space="preserve"> </w:t>
      </w:r>
      <w:r w:rsidR="00A17DED">
        <w:t xml:space="preserve">4 </w:t>
      </w:r>
      <w:r w:rsidR="00F50C77">
        <w:t xml:space="preserve">cases </w:t>
      </w:r>
      <w:r w:rsidR="00A17DED">
        <w:t>.</w:t>
      </w:r>
    </w:p>
    <w:p w14:paraId="756364E2" w14:textId="470FD2F5" w:rsidR="00053A5E" w:rsidRDefault="00053A5E" w:rsidP="00053A5E">
      <w:pPr>
        <w:rPr>
          <w:rFonts w:eastAsia="MS Mincho"/>
          <w:lang w:eastAsia="ko-KR"/>
        </w:rPr>
      </w:pPr>
      <w:r>
        <w:t>Also, Rapporteur post</w:t>
      </w:r>
      <w:r w:rsidR="00B521A2">
        <w:t>s</w:t>
      </w:r>
      <w:r>
        <w:t xml:space="preserve"> another issue that, whether </w:t>
      </w:r>
      <w:r>
        <w:rPr>
          <w:rFonts w:eastAsia="MS Mincho"/>
          <w:lang w:eastAsia="ko-KR"/>
        </w:rPr>
        <w:t>UE should maintain and update its CLTM TAT based on legacy Timing Advance Command MAC CE for current serving cell. We think the same s</w:t>
      </w:r>
      <w:r w:rsidRPr="00053A5E">
        <w:rPr>
          <w:rFonts w:eastAsia="MS Mincho"/>
          <w:lang w:eastAsia="ko-KR"/>
        </w:rPr>
        <w:t>trategy</w:t>
      </w:r>
      <w:r>
        <w:rPr>
          <w:rFonts w:eastAsia="MS Mincho"/>
          <w:lang w:eastAsia="ko-KR"/>
        </w:rPr>
        <w:t xml:space="preserve"> should be applied and the CLTM-TAT should be updated for potential subsequent CLTM in the future. </w:t>
      </w:r>
    </w:p>
    <w:p w14:paraId="216FEA10" w14:textId="608FFF37" w:rsidR="00053A5E" w:rsidRDefault="00053A5E" w:rsidP="00053A5E">
      <w:pPr>
        <w:rPr>
          <w:rFonts w:eastAsia="MS Mincho"/>
          <w:lang w:eastAsia="ko-KR"/>
        </w:rPr>
      </w:pPr>
      <w:r>
        <w:rPr>
          <w:rFonts w:eastAsia="MS Mincho"/>
          <w:lang w:eastAsia="ko-KR"/>
        </w:rPr>
        <w:t>Therefore, the CLTM-TAT and pTAG TAT for the serving cell should always</w:t>
      </w:r>
      <w:r w:rsidR="004443D7" w:rsidRPr="004443D7">
        <w:rPr>
          <w:rFonts w:eastAsia="MS Mincho"/>
          <w:lang w:eastAsia="ko-KR"/>
        </w:rPr>
        <w:t xml:space="preserve"> </w:t>
      </w:r>
      <w:r w:rsidR="004443D7">
        <w:rPr>
          <w:rFonts w:eastAsia="MS Mincho"/>
          <w:lang w:eastAsia="ko-KR"/>
        </w:rPr>
        <w:t>be</w:t>
      </w:r>
      <w:r>
        <w:rPr>
          <w:rFonts w:eastAsia="MS Mincho"/>
          <w:lang w:eastAsia="ko-KR"/>
        </w:rPr>
        <w:t xml:space="preserve"> aligned. </w:t>
      </w:r>
    </w:p>
    <w:p w14:paraId="1450B130" w14:textId="228E00B1" w:rsidR="00053A5E" w:rsidRPr="00053A5E" w:rsidRDefault="00053A5E" w:rsidP="00053A5E">
      <w:pPr>
        <w:rPr>
          <w:rFonts w:eastAsia="MS Mincho"/>
          <w:b/>
          <w:bCs/>
          <w:lang w:eastAsia="ko-KR"/>
        </w:rPr>
      </w:pPr>
      <w:r w:rsidRPr="00053A5E">
        <w:rPr>
          <w:rFonts w:eastAsia="MS Mincho"/>
          <w:b/>
          <w:bCs/>
          <w:lang w:eastAsia="ko-KR"/>
        </w:rPr>
        <w:t>Proposal</w:t>
      </w:r>
      <w:r w:rsidR="00B04C16">
        <w:rPr>
          <w:rFonts w:eastAsiaTheme="minorEastAsia" w:hint="eastAsia"/>
          <w:b/>
          <w:bCs/>
        </w:rPr>
        <w:t xml:space="preserve"> 1</w:t>
      </w:r>
      <w:r w:rsidRPr="00053A5E">
        <w:rPr>
          <w:rFonts w:eastAsia="MS Mincho"/>
          <w:b/>
          <w:bCs/>
          <w:lang w:eastAsia="ko-KR"/>
        </w:rPr>
        <w:t>: The CLTM-TAT and pTAG TAT for serving cell should always</w:t>
      </w:r>
      <w:r w:rsidR="004443D7" w:rsidRPr="004443D7">
        <w:rPr>
          <w:rFonts w:eastAsia="MS Mincho"/>
          <w:b/>
          <w:bCs/>
          <w:lang w:eastAsia="ko-KR"/>
        </w:rPr>
        <w:t xml:space="preserve"> </w:t>
      </w:r>
      <w:r w:rsidR="004443D7">
        <w:rPr>
          <w:rFonts w:eastAsia="MS Mincho"/>
          <w:b/>
          <w:bCs/>
          <w:lang w:eastAsia="ko-KR"/>
        </w:rPr>
        <w:t>be</w:t>
      </w:r>
      <w:r w:rsidRPr="00053A5E">
        <w:rPr>
          <w:rFonts w:eastAsia="MS Mincho"/>
          <w:b/>
          <w:bCs/>
          <w:lang w:eastAsia="ko-KR"/>
        </w:rPr>
        <w:t xml:space="preserve"> aligned. This includes the following cases:</w:t>
      </w:r>
    </w:p>
    <w:p w14:paraId="57A41CBF" w14:textId="59F70E8A" w:rsidR="00053A5E" w:rsidRPr="00053A5E" w:rsidRDefault="00053A5E" w:rsidP="00053A5E">
      <w:pPr>
        <w:pStyle w:val="afa"/>
        <w:numPr>
          <w:ilvl w:val="0"/>
          <w:numId w:val="28"/>
        </w:numPr>
        <w:rPr>
          <w:rFonts w:eastAsia="MS Mincho"/>
          <w:b/>
          <w:bCs/>
          <w:lang w:eastAsia="ko-KR"/>
        </w:rPr>
      </w:pPr>
      <w:r w:rsidRPr="00053A5E">
        <w:rPr>
          <w:rFonts w:eastAsia="MS Mincho"/>
          <w:b/>
          <w:bCs/>
          <w:lang w:eastAsia="ko-KR"/>
        </w:rPr>
        <w:t>Two TAT timer</w:t>
      </w:r>
      <w:r w:rsidR="004443D7">
        <w:rPr>
          <w:rFonts w:eastAsia="MS Mincho"/>
          <w:b/>
          <w:bCs/>
          <w:lang w:eastAsia="ko-KR"/>
        </w:rPr>
        <w:t>s</w:t>
      </w:r>
      <w:r w:rsidRPr="00053A5E">
        <w:rPr>
          <w:rFonts w:eastAsia="MS Mincho"/>
          <w:b/>
          <w:bCs/>
          <w:lang w:eastAsia="ko-KR"/>
        </w:rPr>
        <w:t xml:space="preserve"> are refreshed by TA indicated by LTM CSC MAC CE</w:t>
      </w:r>
    </w:p>
    <w:p w14:paraId="32F7F794" w14:textId="75F5AEE7" w:rsidR="00053A5E" w:rsidRPr="00053A5E" w:rsidRDefault="00053A5E" w:rsidP="00053A5E">
      <w:pPr>
        <w:pStyle w:val="afa"/>
        <w:numPr>
          <w:ilvl w:val="0"/>
          <w:numId w:val="28"/>
        </w:numPr>
        <w:rPr>
          <w:rFonts w:eastAsia="MS Mincho"/>
          <w:b/>
          <w:bCs/>
          <w:lang w:eastAsia="ko-KR"/>
        </w:rPr>
      </w:pPr>
      <w:r w:rsidRPr="00053A5E">
        <w:rPr>
          <w:rFonts w:eastAsia="MS Mincho"/>
          <w:b/>
          <w:bCs/>
          <w:lang w:eastAsia="ko-KR"/>
        </w:rPr>
        <w:t>Two TAT timer</w:t>
      </w:r>
      <w:r w:rsidR="004443D7">
        <w:rPr>
          <w:rFonts w:eastAsia="MS Mincho"/>
          <w:b/>
          <w:bCs/>
          <w:lang w:eastAsia="ko-KR"/>
        </w:rPr>
        <w:t>s</w:t>
      </w:r>
      <w:r w:rsidRPr="00053A5E">
        <w:rPr>
          <w:rFonts w:eastAsia="MS Mincho"/>
          <w:b/>
          <w:bCs/>
          <w:lang w:eastAsia="ko-KR"/>
        </w:rPr>
        <w:t xml:space="preserve"> are refreshed by RACH procedure during LTM</w:t>
      </w:r>
    </w:p>
    <w:p w14:paraId="659CB980" w14:textId="22E91A6B" w:rsidR="002B02B1" w:rsidRPr="002B02B1" w:rsidRDefault="00053A5E" w:rsidP="002B02B1">
      <w:pPr>
        <w:pStyle w:val="afa"/>
        <w:numPr>
          <w:ilvl w:val="0"/>
          <w:numId w:val="28"/>
        </w:numPr>
        <w:rPr>
          <w:rFonts w:eastAsia="MS Mincho"/>
          <w:lang w:eastAsia="ko-KR"/>
        </w:rPr>
      </w:pPr>
      <w:r w:rsidRPr="00053A5E">
        <w:rPr>
          <w:rFonts w:eastAsia="MS Mincho"/>
          <w:b/>
          <w:bCs/>
          <w:lang w:eastAsia="ko-KR"/>
        </w:rPr>
        <w:t>Two TAT timer</w:t>
      </w:r>
      <w:r w:rsidR="004443D7">
        <w:rPr>
          <w:rFonts w:eastAsia="MS Mincho"/>
          <w:b/>
          <w:bCs/>
          <w:lang w:eastAsia="ko-KR"/>
        </w:rPr>
        <w:t>s</w:t>
      </w:r>
      <w:r w:rsidRPr="00053A5E">
        <w:rPr>
          <w:rFonts w:eastAsia="MS Mincho"/>
          <w:b/>
          <w:bCs/>
          <w:lang w:eastAsia="ko-KR"/>
        </w:rPr>
        <w:t xml:space="preserve"> are refreshed by legacy Timing Advance Command MAC CE</w:t>
      </w:r>
    </w:p>
    <w:p w14:paraId="43788BA2" w14:textId="18846E49" w:rsidR="002B02B1" w:rsidRDefault="002B02B1" w:rsidP="002B02B1">
      <w:pPr>
        <w:pStyle w:val="2"/>
      </w:pPr>
      <w:r>
        <w:t>RACH-based for CLTM recovery</w:t>
      </w:r>
      <w:r w:rsidRPr="002B02B1">
        <w:t xml:space="preserve"> </w:t>
      </w:r>
      <w:r>
        <w:rPr>
          <w:rFonts w:hint="eastAsia"/>
        </w:rPr>
        <w:t>(</w:t>
      </w:r>
      <w:r>
        <w:t>M01</w:t>
      </w:r>
      <w:r>
        <w:rPr>
          <w:rFonts w:hint="eastAsia"/>
        </w:rPr>
        <w:t>)</w:t>
      </w:r>
    </w:p>
    <w:p w14:paraId="0291AF48" w14:textId="77777777" w:rsidR="002B02B1" w:rsidRDefault="002B02B1" w:rsidP="002B02B1">
      <w:r>
        <w:t>Regarding the miss of CLTM description on LTM fast recovery, the suggested TP in stage-2 open issue are copied as below:</w:t>
      </w:r>
    </w:p>
    <w:tbl>
      <w:tblPr>
        <w:tblStyle w:val="af8"/>
        <w:tblW w:w="0" w:type="auto"/>
        <w:tblInd w:w="567" w:type="dxa"/>
        <w:tblLook w:val="04A0" w:firstRow="1" w:lastRow="0" w:firstColumn="1" w:lastColumn="0" w:noHBand="0" w:noVBand="1"/>
      </w:tblPr>
      <w:tblGrid>
        <w:gridCol w:w="9135"/>
      </w:tblGrid>
      <w:tr w:rsidR="002B02B1" w14:paraId="1055A51C" w14:textId="77777777" w:rsidTr="002B02B1">
        <w:tc>
          <w:tcPr>
            <w:tcW w:w="9135" w:type="dxa"/>
            <w:tcBorders>
              <w:top w:val="single" w:sz="4" w:space="0" w:color="auto"/>
              <w:left w:val="single" w:sz="4" w:space="0" w:color="auto"/>
              <w:bottom w:val="single" w:sz="4" w:space="0" w:color="auto"/>
              <w:right w:val="single" w:sz="4" w:space="0" w:color="auto"/>
            </w:tcBorders>
            <w:hideMark/>
          </w:tcPr>
          <w:p w14:paraId="29FE0013" w14:textId="77777777" w:rsidR="002B02B1" w:rsidRDefault="002B02B1">
            <w:r>
              <w:t>When LTM execution attempt triggered by LTM cell switch command MAC CE fails</w:t>
            </w:r>
            <w:ins w:id="1" w:author="Apple - Naveen Palle" w:date="2025-09-18T15:24:00Z">
              <w:r>
                <w:t xml:space="preserve"> </w:t>
              </w:r>
              <w:r>
                <w:rPr>
                  <w:color w:val="FF0000"/>
                  <w:u w:val="single"/>
                </w:rPr>
                <w:t>or when the CLTM e</w:t>
              </w:r>
            </w:ins>
            <w:ins w:id="2" w:author="Apple - Naveen Palle" w:date="2025-09-18T15:25:00Z">
              <w:r>
                <w:rPr>
                  <w:color w:val="FF0000"/>
                  <w:u w:val="single"/>
                </w:rPr>
                <w:t>xecution attempt by the UE fails</w:t>
              </w:r>
            </w:ins>
            <w:r>
              <w:t xml:space="preserve">, the UE performs cell selection and if the selected cell is an LTM candidate cell and if network configured the UE to try LTM after LTM execution failure, then the UE attempts </w:t>
            </w:r>
            <w:r>
              <w:rPr>
                <w:highlight w:val="yellow"/>
              </w:rPr>
              <w:t>RACH-based</w:t>
            </w:r>
            <w:r>
              <w:t xml:space="preserve"> LTM execution once, otherwise re-establishment is performed.</w:t>
            </w:r>
          </w:p>
        </w:tc>
      </w:tr>
    </w:tbl>
    <w:p w14:paraId="40ABE33C" w14:textId="77777777" w:rsidR="002B02B1" w:rsidRDefault="002B02B1" w:rsidP="002B02B1">
      <w:r>
        <w:t>It is come from the agreement of RAN2#129 meeting, with the intention of reduce complexity and avoiding too much optimization:</w:t>
      </w:r>
    </w:p>
    <w:p w14:paraId="1D395A41" w14:textId="77777777" w:rsidR="002B02B1" w:rsidRDefault="002B02B1" w:rsidP="002B02B1">
      <w:pPr>
        <w:pStyle w:val="Agreement"/>
        <w:numPr>
          <w:ilvl w:val="0"/>
          <w:numId w:val="30"/>
        </w:numPr>
        <w:tabs>
          <w:tab w:val="num" w:pos="695"/>
        </w:tabs>
        <w:ind w:left="695"/>
      </w:pPr>
      <w:r>
        <w:t>Support the CLTM fast failure recovery, which reuses R18 LTM failure recovery mechanism (i.e. based on CBRA).</w:t>
      </w:r>
    </w:p>
    <w:p w14:paraId="3C4820D7" w14:textId="77777777" w:rsidR="002B02B1" w:rsidRDefault="002B02B1" w:rsidP="002B02B1">
      <w:r>
        <w:t>While according to stage-3 spec, there is no clear guidance that UE will perform RACH-based LTM after CLTM recovery.  In RRC spec, two different conditions (CLTM recovery, fulfilment of CLTM condition) have the same action:</w:t>
      </w:r>
    </w:p>
    <w:tbl>
      <w:tblPr>
        <w:tblStyle w:val="af8"/>
        <w:tblW w:w="0" w:type="auto"/>
        <w:tblInd w:w="108" w:type="dxa"/>
        <w:tblLook w:val="04A0" w:firstRow="1" w:lastRow="0" w:firstColumn="1" w:lastColumn="0" w:noHBand="0" w:noVBand="1"/>
      </w:tblPr>
      <w:tblGrid>
        <w:gridCol w:w="9747"/>
      </w:tblGrid>
      <w:tr w:rsidR="002B02B1" w14:paraId="5A8F7E2E" w14:textId="77777777" w:rsidTr="002B02B1">
        <w:tc>
          <w:tcPr>
            <w:tcW w:w="9747" w:type="dxa"/>
            <w:tcBorders>
              <w:top w:val="single" w:sz="4" w:space="0" w:color="auto"/>
              <w:left w:val="single" w:sz="4" w:space="0" w:color="auto"/>
              <w:bottom w:val="single" w:sz="4" w:space="0" w:color="auto"/>
              <w:right w:val="single" w:sz="4" w:space="0" w:color="auto"/>
            </w:tcBorders>
            <w:hideMark/>
          </w:tcPr>
          <w:p w14:paraId="3620BEE8" w14:textId="77777777" w:rsidR="002B02B1" w:rsidRDefault="002B02B1">
            <w:pPr>
              <w:pStyle w:val="5"/>
              <w:numPr>
                <w:ilvl w:val="0"/>
                <w:numId w:val="0"/>
              </w:numPr>
              <w:tabs>
                <w:tab w:val="left" w:pos="720"/>
              </w:tabs>
              <w:ind w:left="1008" w:hanging="1008"/>
            </w:pPr>
            <w:bookmarkStart w:id="3" w:name="_Toc201294911"/>
            <w:bookmarkStart w:id="4" w:name="_Toc193462624"/>
            <w:bookmarkStart w:id="5" w:name="_Toc193451359"/>
            <w:bookmarkStart w:id="6" w:name="_Toc193445554"/>
            <w:r>
              <w:t>5.3.5.18.6            LTM cell switch execution</w:t>
            </w:r>
            <w:bookmarkEnd w:id="3"/>
            <w:bookmarkEnd w:id="4"/>
            <w:bookmarkEnd w:id="5"/>
            <w:bookmarkEnd w:id="6"/>
          </w:p>
          <w:p w14:paraId="2148AC37" w14:textId="77777777" w:rsidR="002B02B1" w:rsidRDefault="002B02B1">
            <w:pPr>
              <w:pStyle w:val="B1"/>
            </w:pPr>
            <w:r>
              <w:t>……</w:t>
            </w:r>
          </w:p>
          <w:p w14:paraId="7C037CF7" w14:textId="77777777" w:rsidR="002B02B1" w:rsidRDefault="002B02B1">
            <w:pPr>
              <w:pStyle w:val="B1"/>
              <w:rPr>
                <w:rFonts w:ascii="Times New Roman" w:hAnsi="Times New Roman"/>
              </w:rPr>
            </w:pPr>
            <w:r>
              <w:t xml:space="preserve">1&gt; else (LTM cell switch triggered upon cell selection performed while timer T311 was running or </w:t>
            </w:r>
            <w:r>
              <w:rPr>
                <w:color w:val="FF0000"/>
                <w:u w:val="single"/>
              </w:rPr>
              <w:t>upon the fulfilment of LTM cell switch execution conditions (as specified in clause 5.3.5.18.x</w:t>
            </w:r>
            <w:r>
              <w:t>):</w:t>
            </w:r>
          </w:p>
          <w:p w14:paraId="2CDDF868" w14:textId="77777777" w:rsidR="002B02B1" w:rsidRDefault="002B02B1">
            <w:pPr>
              <w:pStyle w:val="B2"/>
            </w:pPr>
            <w:r>
              <w:t xml:space="preserve">2&gt; apply the </w:t>
            </w:r>
            <w:r>
              <w:rPr>
                <w:i/>
                <w:iCs/>
              </w:rPr>
              <w:t>RRCReconfiguration</w:t>
            </w:r>
            <w:r>
              <w:t xml:space="preserve"> message in </w:t>
            </w:r>
            <w:r>
              <w:rPr>
                <w:i/>
                <w:iCs/>
              </w:rPr>
              <w:t>ltm-CandidateConfig</w:t>
            </w:r>
            <w:r>
              <w:t xml:space="preserve"> within </w:t>
            </w:r>
            <w:r>
              <w:rPr>
                <w:i/>
                <w:iCs/>
              </w:rPr>
              <w:t>LTM-Candidate</w:t>
            </w:r>
            <w:r>
              <w:t xml:space="preserve"> IE in </w:t>
            </w:r>
            <w:r>
              <w:rPr>
                <w:i/>
                <w:iCs/>
              </w:rPr>
              <w:t>ltm-Config</w:t>
            </w:r>
            <w:r>
              <w:t xml:space="preserve"> related to the LTM candidate configuration identity for the selected cell (i.e., in accordance with 5.3.5.18.x or 5.3.7.3) according to clause 5.3.5.3;</w:t>
            </w:r>
          </w:p>
        </w:tc>
      </w:tr>
    </w:tbl>
    <w:p w14:paraId="4DE880BA" w14:textId="77777777" w:rsidR="002B02B1" w:rsidRDefault="002B02B1" w:rsidP="002B02B1"/>
    <w:p w14:paraId="6B9F4D7D" w14:textId="77777777" w:rsidR="002B02B1" w:rsidRDefault="002B02B1" w:rsidP="002B02B1">
      <w:pPr>
        <w:rPr>
          <w:lang w:eastAsia="ko-KR"/>
        </w:rPr>
      </w:pPr>
      <w:r>
        <w:t xml:space="preserve">In MAC spec, either 5.18.35 </w:t>
      </w:r>
      <w:r>
        <w:rPr>
          <w:lang w:eastAsia="ko-KR"/>
        </w:rPr>
        <w:t>(Enhanced) LTM Cell Switch Command or 5.y.3</w:t>
      </w:r>
      <w:r>
        <w:rPr>
          <w:lang w:eastAsia="ko-KR"/>
        </w:rPr>
        <w:tab/>
        <w:t>Conditional LTM execution does not reflect the action for CLTM recovery case.  And it is not clear if CLTM fast recovery will go to 5.y.3 Conditional LTM execution, as the condition is not included:</w:t>
      </w:r>
    </w:p>
    <w:tbl>
      <w:tblPr>
        <w:tblStyle w:val="af8"/>
        <w:tblW w:w="0" w:type="auto"/>
        <w:tblInd w:w="108" w:type="dxa"/>
        <w:tblLook w:val="04A0" w:firstRow="1" w:lastRow="0" w:firstColumn="1" w:lastColumn="0" w:noHBand="0" w:noVBand="1"/>
      </w:tblPr>
      <w:tblGrid>
        <w:gridCol w:w="9747"/>
      </w:tblGrid>
      <w:tr w:rsidR="002B02B1" w14:paraId="6DF1E28A" w14:textId="77777777" w:rsidTr="002B02B1">
        <w:tc>
          <w:tcPr>
            <w:tcW w:w="9747" w:type="dxa"/>
            <w:tcBorders>
              <w:top w:val="single" w:sz="4" w:space="0" w:color="auto"/>
              <w:left w:val="single" w:sz="4" w:space="0" w:color="auto"/>
              <w:bottom w:val="single" w:sz="4" w:space="0" w:color="auto"/>
              <w:right w:val="single" w:sz="4" w:space="0" w:color="auto"/>
            </w:tcBorders>
            <w:hideMark/>
          </w:tcPr>
          <w:p w14:paraId="596CA028" w14:textId="77777777" w:rsidR="002B02B1" w:rsidRDefault="002B02B1">
            <w:pPr>
              <w:pStyle w:val="3"/>
              <w:numPr>
                <w:ilvl w:val="0"/>
                <w:numId w:val="0"/>
              </w:numPr>
              <w:tabs>
                <w:tab w:val="left" w:pos="720"/>
              </w:tabs>
              <w:ind w:left="862" w:hanging="720"/>
            </w:pPr>
            <w:r>
              <w:t>5.y.3</w:t>
            </w:r>
            <w:r>
              <w:tab/>
              <w:t>Conditional LTM execution</w:t>
            </w:r>
          </w:p>
          <w:p w14:paraId="3749002A" w14:textId="77777777" w:rsidR="002B02B1" w:rsidRDefault="002B02B1">
            <w:pPr>
              <w:rPr>
                <w:lang w:eastAsia="ko-KR"/>
              </w:rPr>
            </w:pPr>
            <w:r>
              <w:rPr>
                <w:rFonts w:eastAsia="等线"/>
              </w:rPr>
              <w:t xml:space="preserve">The </w:t>
            </w:r>
            <w:r>
              <w:t xml:space="preserve">conditional LTM cell switch procedure is triggered </w:t>
            </w:r>
            <w:r>
              <w:rPr>
                <w:lang w:eastAsia="ko-KR"/>
              </w:rPr>
              <w:t>when:</w:t>
            </w:r>
          </w:p>
          <w:p w14:paraId="069818BD" w14:textId="77777777" w:rsidR="002B02B1" w:rsidRDefault="002B02B1">
            <w:pPr>
              <w:pStyle w:val="B1"/>
              <w:rPr>
                <w:lang w:eastAsia="ja-JP"/>
              </w:rPr>
            </w:pPr>
            <w:r>
              <w:rPr>
                <w:rFonts w:eastAsia="Malgun Gothic"/>
                <w:lang w:eastAsia="ko-KR"/>
              </w:rPr>
              <w:t>-</w:t>
            </w:r>
            <w:r>
              <w:rPr>
                <w:rFonts w:eastAsia="Malgun Gothic"/>
                <w:lang w:eastAsia="ko-KR"/>
              </w:rPr>
              <w:tab/>
            </w:r>
            <w:r>
              <w:t xml:space="preserve">the MAC entity determines that the </w:t>
            </w:r>
            <w:r>
              <w:rPr>
                <w:lang w:eastAsia="ko-KR"/>
              </w:rPr>
              <w:t>event for conditional LTM is satisfied based on L1 measurements as specified in clause 5.y.2</w:t>
            </w:r>
            <w:r>
              <w:rPr>
                <w:rFonts w:eastAsia="Malgun Gothic"/>
                <w:lang w:eastAsia="ko-KR"/>
              </w:rPr>
              <w:t>; or</w:t>
            </w:r>
          </w:p>
          <w:p w14:paraId="13F9B718" w14:textId="77777777" w:rsidR="002B02B1" w:rsidRDefault="002B02B1">
            <w:r>
              <w:rPr>
                <w:rFonts w:eastAsia="Malgun Gothic"/>
                <w:lang w:eastAsia="ko-KR"/>
              </w:rPr>
              <w:t>-</w:t>
            </w:r>
            <w:r>
              <w:rPr>
                <w:rFonts w:eastAsia="Malgun Gothic"/>
                <w:lang w:eastAsia="ko-KR"/>
              </w:rPr>
              <w:tab/>
            </w:r>
            <w:r>
              <w:t xml:space="preserve">the </w:t>
            </w:r>
            <w:r>
              <w:rPr>
                <w:lang w:eastAsia="ko-KR"/>
              </w:rPr>
              <w:t>event(s) for conditional LTM is satisfied based on L3 measurements</w:t>
            </w:r>
            <w:r>
              <w:rPr>
                <w:rFonts w:eastAsia="Malgun Gothic"/>
                <w:lang w:eastAsia="ko-KR"/>
              </w:rPr>
              <w:t xml:space="preserve"> indicated by upper layers.</w:t>
            </w:r>
          </w:p>
        </w:tc>
      </w:tr>
    </w:tbl>
    <w:p w14:paraId="738CCBA1" w14:textId="77777777" w:rsidR="002B02B1" w:rsidRDefault="002B02B1" w:rsidP="002B02B1">
      <w:r>
        <w:t>In fact, the whole LTM fast recovery seems not well reflected in MAC spec. For R18 LTM fast recovery, UE does not have other stored TA value, so it is natural to fallback to RACH-based LTM. While for R19 CLTM fast recovery, it is better to be specified somewhere to clarify UE’s behavior, as UE may have other stored TA and may be capable to perform RACH-less LTM.</w:t>
      </w:r>
    </w:p>
    <w:p w14:paraId="20CF10D1" w14:textId="15AE84D9" w:rsidR="002B02B1" w:rsidRPr="002B02B1" w:rsidRDefault="002B02B1" w:rsidP="002B02B1">
      <w:pPr>
        <w:ind w:left="360"/>
        <w:rPr>
          <w:rFonts w:eastAsiaTheme="minorEastAsia" w:hint="eastAsia"/>
        </w:rPr>
      </w:pPr>
      <w:r>
        <w:rPr>
          <w:b/>
          <w:bCs/>
        </w:rPr>
        <w:lastRenderedPageBreak/>
        <w:t xml:space="preserve">Proposal </w:t>
      </w:r>
      <w:r>
        <w:rPr>
          <w:rFonts w:hint="eastAsia"/>
          <w:b/>
          <w:bCs/>
        </w:rPr>
        <w:t>2</w:t>
      </w:r>
      <w:r>
        <w:rPr>
          <w:b/>
          <w:bCs/>
        </w:rPr>
        <w:t>: RAN2 to discuss whether to capture that “UE only could perform RACH-based LTM for CLTM recovery” in stage-3 spec, or keep it in stage-2 only.</w:t>
      </w:r>
    </w:p>
    <w:p w14:paraId="0FDD9A38" w14:textId="66DC961C" w:rsidR="00E232D6" w:rsidRPr="00125D09" w:rsidRDefault="00E232D6" w:rsidP="00E232D6">
      <w:pPr>
        <w:pStyle w:val="1"/>
        <w:ind w:hanging="792"/>
      </w:pPr>
      <w:r>
        <w:t>Conclusion</w:t>
      </w:r>
    </w:p>
    <w:p w14:paraId="06AEBD5D" w14:textId="27B2F1C1" w:rsidR="00625207" w:rsidRPr="00B04C16" w:rsidRDefault="00FB1066" w:rsidP="00B04C16">
      <w:pPr>
        <w:tabs>
          <w:tab w:val="left" w:pos="0"/>
        </w:tabs>
        <w:jc w:val="left"/>
        <w:rPr>
          <w:sz w:val="22"/>
        </w:rPr>
      </w:pPr>
      <w:r w:rsidRPr="00A3533B">
        <w:rPr>
          <w:sz w:val="22"/>
        </w:rPr>
        <w:t>In this contribution</w:t>
      </w:r>
      <w:r w:rsidR="00EF233A" w:rsidRPr="00A3533B">
        <w:rPr>
          <w:sz w:val="22"/>
        </w:rPr>
        <w:t>, the following</w:t>
      </w:r>
      <w:r w:rsidR="00F64E93">
        <w:rPr>
          <w:sz w:val="22"/>
        </w:rPr>
        <w:t xml:space="preserve"> </w:t>
      </w:r>
      <w:r w:rsidR="00D0736A">
        <w:rPr>
          <w:sz w:val="22"/>
        </w:rPr>
        <w:t>proposal are</w:t>
      </w:r>
      <w:r w:rsidR="00122814">
        <w:rPr>
          <w:sz w:val="22"/>
        </w:rPr>
        <w:t xml:space="preserve"> made:</w:t>
      </w:r>
    </w:p>
    <w:p w14:paraId="70C44467" w14:textId="77777777" w:rsidR="00B04C16" w:rsidRDefault="00B04C16" w:rsidP="00B04C16">
      <w:pPr>
        <w:rPr>
          <w:rFonts w:eastAsia="MS Mincho"/>
          <w:b/>
          <w:bCs/>
          <w:lang w:eastAsia="ko-KR"/>
        </w:rPr>
      </w:pPr>
      <w:r>
        <w:rPr>
          <w:rFonts w:eastAsia="MS Mincho"/>
          <w:b/>
          <w:bCs/>
          <w:lang w:eastAsia="ko-KR"/>
        </w:rPr>
        <w:t>Proposal</w:t>
      </w:r>
      <w:r>
        <w:rPr>
          <w:rFonts w:eastAsiaTheme="minorEastAsia"/>
          <w:b/>
          <w:bCs/>
        </w:rPr>
        <w:t xml:space="preserve"> 1</w:t>
      </w:r>
      <w:r>
        <w:rPr>
          <w:rFonts w:eastAsia="MS Mincho"/>
          <w:b/>
          <w:bCs/>
          <w:lang w:eastAsia="ko-KR"/>
        </w:rPr>
        <w:t>: The CLTM-TAT and pTAG TAT for serving cell should always be aligned. This includes the following cases:</w:t>
      </w:r>
    </w:p>
    <w:p w14:paraId="3481195B" w14:textId="77777777" w:rsidR="00B04C16" w:rsidRDefault="00B04C16" w:rsidP="00B04C16">
      <w:pPr>
        <w:pStyle w:val="afa"/>
        <w:numPr>
          <w:ilvl w:val="0"/>
          <w:numId w:val="29"/>
        </w:numPr>
        <w:textAlignment w:val="auto"/>
        <w:rPr>
          <w:rFonts w:eastAsia="MS Mincho"/>
          <w:b/>
          <w:bCs/>
          <w:lang w:eastAsia="ko-KR"/>
        </w:rPr>
      </w:pPr>
      <w:r>
        <w:rPr>
          <w:rFonts w:eastAsia="MS Mincho"/>
          <w:b/>
          <w:bCs/>
          <w:lang w:eastAsia="ko-KR"/>
        </w:rPr>
        <w:t>Two TAT timers are refreshed by TA indicated by LTM CSC MAC CE</w:t>
      </w:r>
    </w:p>
    <w:p w14:paraId="678C23D5" w14:textId="77777777" w:rsidR="00B04C16" w:rsidRPr="00B04C16" w:rsidRDefault="00B04C16" w:rsidP="00ED718B">
      <w:pPr>
        <w:pStyle w:val="afa"/>
        <w:numPr>
          <w:ilvl w:val="0"/>
          <w:numId w:val="29"/>
        </w:numPr>
        <w:jc w:val="left"/>
        <w:textAlignment w:val="auto"/>
        <w:rPr>
          <w:rFonts w:cs="Arial"/>
          <w:b/>
          <w:bCs/>
        </w:rPr>
      </w:pPr>
      <w:r w:rsidRPr="00B04C16">
        <w:rPr>
          <w:rFonts w:eastAsia="MS Mincho"/>
          <w:b/>
          <w:bCs/>
          <w:lang w:eastAsia="ko-KR"/>
        </w:rPr>
        <w:t>Two TAT timers are refreshed by RACH procedure during LTM</w:t>
      </w:r>
    </w:p>
    <w:p w14:paraId="0B28D700" w14:textId="5BA86DE0" w:rsidR="00DB6B45" w:rsidRPr="00B04C16" w:rsidRDefault="00B04C16" w:rsidP="00ED718B">
      <w:pPr>
        <w:pStyle w:val="afa"/>
        <w:numPr>
          <w:ilvl w:val="0"/>
          <w:numId w:val="29"/>
        </w:numPr>
        <w:jc w:val="left"/>
        <w:textAlignment w:val="auto"/>
        <w:rPr>
          <w:rFonts w:cs="Arial"/>
          <w:b/>
          <w:bCs/>
        </w:rPr>
      </w:pPr>
      <w:r w:rsidRPr="00B04C16">
        <w:rPr>
          <w:rFonts w:eastAsia="MS Mincho"/>
          <w:b/>
          <w:bCs/>
          <w:lang w:eastAsia="ko-KR"/>
        </w:rPr>
        <w:t>Two TAT timers are refreshed by legacy Timing Advance Command MAC CE</w:t>
      </w:r>
    </w:p>
    <w:p w14:paraId="612B9EA7" w14:textId="161D3E2C" w:rsidR="00DB6B45" w:rsidRPr="00625207" w:rsidRDefault="002B02B1" w:rsidP="0027139D">
      <w:pPr>
        <w:rPr>
          <w:b/>
          <w:bCs/>
          <w:u w:val="single"/>
        </w:rPr>
      </w:pPr>
      <w:r>
        <w:rPr>
          <w:b/>
          <w:bCs/>
        </w:rPr>
        <w:t xml:space="preserve">Proposal 2: RAN2 to discuss whether to capture that “UE only could perform RACH-based LTM for CLTM recovery” in </w:t>
      </w:r>
      <w:r>
        <w:rPr>
          <w:rFonts w:hint="eastAsia"/>
          <w:b/>
          <w:bCs/>
        </w:rPr>
        <w:t>MAC</w:t>
      </w:r>
      <w:r>
        <w:rPr>
          <w:b/>
          <w:bCs/>
        </w:rPr>
        <w:t xml:space="preserve"> spec, or keep it in stage-2 only.</w:t>
      </w:r>
    </w:p>
    <w:p w14:paraId="6B5B415F" w14:textId="3C153777" w:rsidR="00610923" w:rsidRPr="00125D09" w:rsidRDefault="00610923" w:rsidP="00AE14F3">
      <w:pPr>
        <w:pStyle w:val="1"/>
        <w:ind w:hanging="792"/>
      </w:pPr>
      <w:r w:rsidRPr="00125D09">
        <w:t>References</w:t>
      </w:r>
    </w:p>
    <w:p w14:paraId="339FF702" w14:textId="0471A1B6" w:rsidR="00ED56C6" w:rsidRPr="0035230F" w:rsidRDefault="00ED56C6" w:rsidP="0035230F">
      <w:pPr>
        <w:pStyle w:val="Reference"/>
        <w:numPr>
          <w:ilvl w:val="0"/>
          <w:numId w:val="15"/>
        </w:numPr>
        <w:textAlignment w:val="auto"/>
        <w:rPr>
          <w:rFonts w:cs="Arial"/>
        </w:rPr>
      </w:pPr>
      <w:bookmarkStart w:id="7" w:name="OLE_LINK34"/>
      <w:r w:rsidRPr="00ED56C6">
        <w:rPr>
          <w:rFonts w:cs="Arial"/>
        </w:rPr>
        <w:t>R2_131_R18SL_R18R19 MOB_R19 NES_Session Notes_EoM</w:t>
      </w:r>
    </w:p>
    <w:p w14:paraId="4BD96683" w14:textId="6DA4012D" w:rsidR="00ED56C6" w:rsidRPr="00ED56C6" w:rsidRDefault="00ED56C6">
      <w:pPr>
        <w:pStyle w:val="Reference"/>
        <w:numPr>
          <w:ilvl w:val="0"/>
          <w:numId w:val="15"/>
        </w:numPr>
        <w:textAlignment w:val="auto"/>
        <w:rPr>
          <w:rFonts w:cs="Arial"/>
        </w:rPr>
      </w:pPr>
      <w:r w:rsidRPr="00ED56C6">
        <w:rPr>
          <w:rFonts w:cs="Arial"/>
        </w:rPr>
        <w:t>R2-250xxxx_List of MAC open issue for R19 mobility_v1</w:t>
      </w:r>
      <w:r w:rsidR="006724D0">
        <w:rPr>
          <w:rFonts w:cs="Arial" w:hint="eastAsia"/>
        </w:rPr>
        <w:t>4</w:t>
      </w:r>
      <w:r w:rsidRPr="00ED56C6">
        <w:rPr>
          <w:rFonts w:cs="Arial"/>
        </w:rPr>
        <w:t>_</w:t>
      </w:r>
      <w:r w:rsidR="006724D0">
        <w:rPr>
          <w:rFonts w:cs="Arial" w:hint="eastAsia"/>
        </w:rPr>
        <w:t>Rapp2</w:t>
      </w:r>
    </w:p>
    <w:p w14:paraId="4E217B4B" w14:textId="204B809D" w:rsidR="005809C5" w:rsidRPr="00805E2B" w:rsidRDefault="005809C5" w:rsidP="00ED56C6">
      <w:pPr>
        <w:pStyle w:val="Reference"/>
        <w:numPr>
          <w:ilvl w:val="0"/>
          <w:numId w:val="0"/>
        </w:numPr>
        <w:ind w:left="567"/>
        <w:textAlignment w:val="auto"/>
        <w:rPr>
          <w:rFonts w:cs="Arial"/>
        </w:rPr>
      </w:pPr>
    </w:p>
    <w:p w14:paraId="376F371C" w14:textId="233EC90D" w:rsidR="007A2EC1" w:rsidRDefault="007A2EC1" w:rsidP="003C6499">
      <w:pPr>
        <w:pStyle w:val="Reference"/>
        <w:numPr>
          <w:ilvl w:val="0"/>
          <w:numId w:val="0"/>
        </w:numPr>
        <w:ind w:left="567"/>
        <w:textAlignment w:val="auto"/>
        <w:rPr>
          <w:rFonts w:cs="Arial"/>
        </w:rPr>
      </w:pPr>
    </w:p>
    <w:bookmarkEnd w:id="7"/>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86"/>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C74A04"/>
    <w:multiLevelType w:val="hybridMultilevel"/>
    <w:tmpl w:val="388EF2B0"/>
    <w:lvl w:ilvl="0" w:tplc="E63889B2">
      <w:numFmt w:val="bullet"/>
      <w:lvlText w:val="-"/>
      <w:lvlJc w:val="left"/>
      <w:pPr>
        <w:tabs>
          <w:tab w:val="num" w:pos="720"/>
        </w:tabs>
        <w:ind w:left="720" w:hanging="360"/>
      </w:pPr>
      <w:rPr>
        <w:rFonts w:ascii="Times New Roman" w:eastAsia="Times New Roman" w:hAnsi="Times New Roman" w:cs="Times New Roman" w:hint="default"/>
        <w:b/>
        <w:i w:val="0"/>
        <w:color w:val="auto"/>
        <w:sz w:val="22"/>
        <w:lang w:val="en-GB"/>
      </w:rPr>
    </w:lvl>
    <w:lvl w:ilvl="1" w:tplc="FFFFFFFF">
      <w:start w:val="1"/>
      <w:numFmt w:val="bullet"/>
      <w:lvlText w:val="o"/>
      <w:lvlJc w:val="left"/>
      <w:pPr>
        <w:tabs>
          <w:tab w:val="num" w:pos="715"/>
        </w:tabs>
        <w:ind w:left="715" w:hanging="360"/>
      </w:pPr>
      <w:rPr>
        <w:rFonts w:ascii="Courier New" w:hAnsi="Courier New" w:cs="Courier New" w:hint="default"/>
      </w:rPr>
    </w:lvl>
    <w:lvl w:ilvl="2" w:tplc="FFFFFFFF" w:tentative="1">
      <w:start w:val="1"/>
      <w:numFmt w:val="bullet"/>
      <w:lvlText w:val=""/>
      <w:lvlJc w:val="left"/>
      <w:pPr>
        <w:tabs>
          <w:tab w:val="num" w:pos="1435"/>
        </w:tabs>
        <w:ind w:left="1435" w:hanging="360"/>
      </w:pPr>
      <w:rPr>
        <w:rFonts w:ascii="Wingdings" w:hAnsi="Wingdings" w:hint="default"/>
      </w:rPr>
    </w:lvl>
    <w:lvl w:ilvl="3" w:tplc="FFFFFFFF" w:tentative="1">
      <w:start w:val="1"/>
      <w:numFmt w:val="bullet"/>
      <w:lvlText w:val=""/>
      <w:lvlJc w:val="left"/>
      <w:pPr>
        <w:tabs>
          <w:tab w:val="num" w:pos="2155"/>
        </w:tabs>
        <w:ind w:left="2155" w:hanging="360"/>
      </w:pPr>
      <w:rPr>
        <w:rFonts w:ascii="Symbol" w:hAnsi="Symbol" w:hint="default"/>
      </w:rPr>
    </w:lvl>
    <w:lvl w:ilvl="4" w:tplc="FFFFFFFF" w:tentative="1">
      <w:start w:val="1"/>
      <w:numFmt w:val="bullet"/>
      <w:lvlText w:val="o"/>
      <w:lvlJc w:val="left"/>
      <w:pPr>
        <w:tabs>
          <w:tab w:val="num" w:pos="2875"/>
        </w:tabs>
        <w:ind w:left="2875" w:hanging="360"/>
      </w:pPr>
      <w:rPr>
        <w:rFonts w:ascii="Courier New" w:hAnsi="Courier New" w:cs="Courier New" w:hint="default"/>
      </w:rPr>
    </w:lvl>
    <w:lvl w:ilvl="5" w:tplc="FFFFFFFF" w:tentative="1">
      <w:start w:val="1"/>
      <w:numFmt w:val="bullet"/>
      <w:lvlText w:val=""/>
      <w:lvlJc w:val="left"/>
      <w:pPr>
        <w:tabs>
          <w:tab w:val="num" w:pos="3595"/>
        </w:tabs>
        <w:ind w:left="3595" w:hanging="360"/>
      </w:pPr>
      <w:rPr>
        <w:rFonts w:ascii="Wingdings" w:hAnsi="Wingdings" w:hint="default"/>
      </w:rPr>
    </w:lvl>
    <w:lvl w:ilvl="6" w:tplc="FFFFFFFF" w:tentative="1">
      <w:start w:val="1"/>
      <w:numFmt w:val="bullet"/>
      <w:lvlText w:val=""/>
      <w:lvlJc w:val="left"/>
      <w:pPr>
        <w:tabs>
          <w:tab w:val="num" w:pos="4315"/>
        </w:tabs>
        <w:ind w:left="4315" w:hanging="360"/>
      </w:pPr>
      <w:rPr>
        <w:rFonts w:ascii="Symbol" w:hAnsi="Symbol" w:hint="default"/>
      </w:rPr>
    </w:lvl>
    <w:lvl w:ilvl="7" w:tplc="FFFFFFFF" w:tentative="1">
      <w:start w:val="1"/>
      <w:numFmt w:val="bullet"/>
      <w:lvlText w:val="o"/>
      <w:lvlJc w:val="left"/>
      <w:pPr>
        <w:tabs>
          <w:tab w:val="num" w:pos="5035"/>
        </w:tabs>
        <w:ind w:left="5035" w:hanging="360"/>
      </w:pPr>
      <w:rPr>
        <w:rFonts w:ascii="Courier New" w:hAnsi="Courier New" w:cs="Courier New" w:hint="default"/>
      </w:rPr>
    </w:lvl>
    <w:lvl w:ilvl="8" w:tplc="FFFFFFFF" w:tentative="1">
      <w:start w:val="1"/>
      <w:numFmt w:val="bullet"/>
      <w:lvlText w:val=""/>
      <w:lvlJc w:val="left"/>
      <w:pPr>
        <w:tabs>
          <w:tab w:val="num" w:pos="5755"/>
        </w:tabs>
        <w:ind w:left="5755" w:hanging="360"/>
      </w:pPr>
      <w:rPr>
        <w:rFonts w:ascii="Wingdings" w:hAnsi="Wingdings" w:hint="default"/>
      </w:rPr>
    </w:lvl>
  </w:abstractNum>
  <w:abstractNum w:abstractNumId="2" w15:restartNumberingAfterBreak="0">
    <w:nsid w:val="18ED7305"/>
    <w:multiLevelType w:val="hybridMultilevel"/>
    <w:tmpl w:val="A482AE80"/>
    <w:lvl w:ilvl="0" w:tplc="783270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020576"/>
    <w:multiLevelType w:val="hybridMultilevel"/>
    <w:tmpl w:val="4844AFA4"/>
    <w:lvl w:ilvl="0" w:tplc="E6388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775401"/>
    <w:multiLevelType w:val="multilevel"/>
    <w:tmpl w:val="DA50C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6F709A"/>
    <w:multiLevelType w:val="hybridMultilevel"/>
    <w:tmpl w:val="17A8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13D2C"/>
    <w:multiLevelType w:val="hybridMultilevel"/>
    <w:tmpl w:val="B8341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F60B1"/>
    <w:multiLevelType w:val="hybridMultilevel"/>
    <w:tmpl w:val="66C65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0A5C69"/>
    <w:multiLevelType w:val="hybridMultilevel"/>
    <w:tmpl w:val="0602CC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6F7A3E50"/>
    <w:lvl w:ilvl="0" w:tplc="98EE49B8">
      <w:start w:val="1"/>
      <w:numFmt w:val="bullet"/>
      <w:pStyle w:val="Agreement"/>
      <w:lvlText w:val=""/>
      <w:lvlJc w:val="left"/>
      <w:pPr>
        <w:tabs>
          <w:tab w:val="num" w:pos="-529"/>
        </w:tabs>
        <w:ind w:left="-529" w:hanging="360"/>
      </w:pPr>
      <w:rPr>
        <w:rFonts w:ascii="Symbol" w:hAnsi="Symbol" w:hint="default"/>
        <w:b/>
        <w:i w:val="0"/>
        <w:color w:val="auto"/>
        <w:sz w:val="22"/>
        <w:lang w:val="en-GB"/>
      </w:rPr>
    </w:lvl>
    <w:lvl w:ilvl="1" w:tplc="04090003">
      <w:start w:val="1"/>
      <w:numFmt w:val="bullet"/>
      <w:lvlText w:val="o"/>
      <w:lvlJc w:val="left"/>
      <w:pPr>
        <w:tabs>
          <w:tab w:val="num" w:pos="-534"/>
        </w:tabs>
        <w:ind w:left="-534" w:hanging="360"/>
      </w:pPr>
      <w:rPr>
        <w:rFonts w:ascii="Courier New" w:hAnsi="Courier New" w:cs="Courier New" w:hint="default"/>
      </w:rPr>
    </w:lvl>
    <w:lvl w:ilvl="2" w:tplc="04090005" w:tentative="1">
      <w:start w:val="1"/>
      <w:numFmt w:val="bullet"/>
      <w:lvlText w:val=""/>
      <w:lvlJc w:val="left"/>
      <w:pPr>
        <w:tabs>
          <w:tab w:val="num" w:pos="186"/>
        </w:tabs>
        <w:ind w:left="186" w:hanging="360"/>
      </w:pPr>
      <w:rPr>
        <w:rFonts w:ascii="Wingdings" w:hAnsi="Wingdings" w:hint="default"/>
      </w:rPr>
    </w:lvl>
    <w:lvl w:ilvl="3" w:tplc="04090001" w:tentative="1">
      <w:start w:val="1"/>
      <w:numFmt w:val="bullet"/>
      <w:lvlText w:val=""/>
      <w:lvlJc w:val="left"/>
      <w:pPr>
        <w:tabs>
          <w:tab w:val="num" w:pos="906"/>
        </w:tabs>
        <w:ind w:left="906" w:hanging="360"/>
      </w:pPr>
      <w:rPr>
        <w:rFonts w:ascii="Symbol" w:hAnsi="Symbol" w:hint="default"/>
      </w:rPr>
    </w:lvl>
    <w:lvl w:ilvl="4" w:tplc="04090003" w:tentative="1">
      <w:start w:val="1"/>
      <w:numFmt w:val="bullet"/>
      <w:lvlText w:val="o"/>
      <w:lvlJc w:val="left"/>
      <w:pPr>
        <w:tabs>
          <w:tab w:val="num" w:pos="1626"/>
        </w:tabs>
        <w:ind w:left="1626" w:hanging="360"/>
      </w:pPr>
      <w:rPr>
        <w:rFonts w:ascii="Courier New" w:hAnsi="Courier New" w:cs="Courier New" w:hint="default"/>
      </w:rPr>
    </w:lvl>
    <w:lvl w:ilvl="5" w:tplc="04090005" w:tentative="1">
      <w:start w:val="1"/>
      <w:numFmt w:val="bullet"/>
      <w:lvlText w:val=""/>
      <w:lvlJc w:val="left"/>
      <w:pPr>
        <w:tabs>
          <w:tab w:val="num" w:pos="2346"/>
        </w:tabs>
        <w:ind w:left="2346" w:hanging="360"/>
      </w:pPr>
      <w:rPr>
        <w:rFonts w:ascii="Wingdings" w:hAnsi="Wingdings" w:hint="default"/>
      </w:rPr>
    </w:lvl>
    <w:lvl w:ilvl="6" w:tplc="04090001" w:tentative="1">
      <w:start w:val="1"/>
      <w:numFmt w:val="bullet"/>
      <w:lvlText w:val=""/>
      <w:lvlJc w:val="left"/>
      <w:pPr>
        <w:tabs>
          <w:tab w:val="num" w:pos="3066"/>
        </w:tabs>
        <w:ind w:left="3066" w:hanging="360"/>
      </w:pPr>
      <w:rPr>
        <w:rFonts w:ascii="Symbol" w:hAnsi="Symbol" w:hint="default"/>
      </w:rPr>
    </w:lvl>
    <w:lvl w:ilvl="7" w:tplc="04090003" w:tentative="1">
      <w:start w:val="1"/>
      <w:numFmt w:val="bullet"/>
      <w:lvlText w:val="o"/>
      <w:lvlJc w:val="left"/>
      <w:pPr>
        <w:tabs>
          <w:tab w:val="num" w:pos="3786"/>
        </w:tabs>
        <w:ind w:left="3786" w:hanging="360"/>
      </w:pPr>
      <w:rPr>
        <w:rFonts w:ascii="Courier New" w:hAnsi="Courier New" w:cs="Courier New" w:hint="default"/>
      </w:rPr>
    </w:lvl>
    <w:lvl w:ilvl="8" w:tplc="04090005" w:tentative="1">
      <w:start w:val="1"/>
      <w:numFmt w:val="bullet"/>
      <w:lvlText w:val=""/>
      <w:lvlJc w:val="left"/>
      <w:pPr>
        <w:tabs>
          <w:tab w:val="num" w:pos="4506"/>
        </w:tabs>
        <w:ind w:left="4506"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855B1A"/>
    <w:multiLevelType w:val="hybridMultilevel"/>
    <w:tmpl w:val="62B2C260"/>
    <w:lvl w:ilvl="0" w:tplc="E6388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5100707">
    <w:abstractNumId w:val="0"/>
  </w:num>
  <w:num w:numId="2" w16cid:durableId="326590319">
    <w:abstractNumId w:val="14"/>
  </w:num>
  <w:num w:numId="3" w16cid:durableId="1953395335">
    <w:abstractNumId w:val="10"/>
  </w:num>
  <w:num w:numId="4" w16cid:durableId="2065714941">
    <w:abstractNumId w:val="12"/>
  </w:num>
  <w:num w:numId="5" w16cid:durableId="1377702009">
    <w:abstractNumId w:val="7"/>
  </w:num>
  <w:num w:numId="6" w16cid:durableId="438909715">
    <w:abstractNumId w:val="13"/>
  </w:num>
  <w:num w:numId="7" w16cid:durableId="16661354">
    <w:abstractNumId w:val="19"/>
  </w:num>
  <w:num w:numId="8" w16cid:durableId="1090807287">
    <w:abstractNumId w:val="8"/>
  </w:num>
  <w:num w:numId="9" w16cid:durableId="1203053534">
    <w:abstractNumId w:val="16"/>
  </w:num>
  <w:num w:numId="10" w16cid:durableId="281545719">
    <w:abstractNumId w:val="22"/>
  </w:num>
  <w:num w:numId="11" w16cid:durableId="459420413">
    <w:abstractNumId w:val="18"/>
  </w:num>
  <w:num w:numId="12" w16cid:durableId="314529867">
    <w:abstractNumId w:val="21"/>
  </w:num>
  <w:num w:numId="13" w16cid:durableId="94133385">
    <w:abstractNumId w:val="17"/>
  </w:num>
  <w:num w:numId="14" w16cid:durableId="1187518846">
    <w:abstractNumId w:val="11"/>
  </w:num>
  <w:num w:numId="15" w16cid:durableId="4545610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714">
    <w:abstractNumId w:val="15"/>
  </w:num>
  <w:num w:numId="17" w16cid:durableId="178415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8388547">
    <w:abstractNumId w:val="21"/>
  </w:num>
  <w:num w:numId="19" w16cid:durableId="1390226946">
    <w:abstractNumId w:val="2"/>
  </w:num>
  <w:num w:numId="20" w16cid:durableId="150102384">
    <w:abstractNumId w:val="6"/>
  </w:num>
  <w:num w:numId="21" w16cid:durableId="1626232092">
    <w:abstractNumId w:val="20"/>
  </w:num>
  <w:num w:numId="22" w16cid:durableId="1434668454">
    <w:abstractNumId w:val="5"/>
  </w:num>
  <w:num w:numId="23" w16cid:durableId="601304037">
    <w:abstractNumId w:val="9"/>
  </w:num>
  <w:num w:numId="24" w16cid:durableId="2067993236">
    <w:abstractNumId w:val="21"/>
  </w:num>
  <w:num w:numId="25" w16cid:durableId="711000141">
    <w:abstractNumId w:val="4"/>
  </w:num>
  <w:num w:numId="26" w16cid:durableId="1248735562">
    <w:abstractNumId w:val="1"/>
  </w:num>
  <w:num w:numId="27" w16cid:durableId="1628389230">
    <w:abstractNumId w:val="3"/>
  </w:num>
  <w:num w:numId="28" w16cid:durableId="1793867669">
    <w:abstractNumId w:val="23"/>
  </w:num>
  <w:num w:numId="29" w16cid:durableId="447437640">
    <w:abstractNumId w:val="23"/>
    <w:lvlOverride w:ilvl="0"/>
    <w:lvlOverride w:ilvl="1"/>
    <w:lvlOverride w:ilvl="2"/>
    <w:lvlOverride w:ilvl="3"/>
    <w:lvlOverride w:ilvl="4"/>
    <w:lvlOverride w:ilvl="5"/>
    <w:lvlOverride w:ilvl="6"/>
    <w:lvlOverride w:ilvl="7"/>
    <w:lvlOverride w:ilvl="8"/>
  </w:num>
  <w:num w:numId="30" w16cid:durableId="1752434856">
    <w:abstractNumId w:val="21"/>
    <w:lvlOverride w:ilvl="0"/>
    <w:lvlOverride w:ilvl="1"/>
    <w:lvlOverride w:ilvl="2"/>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366"/>
    <w:rsid w:val="00031724"/>
    <w:rsid w:val="00031D36"/>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809"/>
    <w:rsid w:val="000359DB"/>
    <w:rsid w:val="00035A21"/>
    <w:rsid w:val="00036897"/>
    <w:rsid w:val="00036BA1"/>
    <w:rsid w:val="00037481"/>
    <w:rsid w:val="00037846"/>
    <w:rsid w:val="00037BCA"/>
    <w:rsid w:val="00037C47"/>
    <w:rsid w:val="00037DB1"/>
    <w:rsid w:val="00040016"/>
    <w:rsid w:val="000404CC"/>
    <w:rsid w:val="00040503"/>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A5E"/>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4BB9"/>
    <w:rsid w:val="00094D94"/>
    <w:rsid w:val="0009510F"/>
    <w:rsid w:val="00095412"/>
    <w:rsid w:val="00095D22"/>
    <w:rsid w:val="000964A4"/>
    <w:rsid w:val="00096C89"/>
    <w:rsid w:val="00096DBA"/>
    <w:rsid w:val="00096E8A"/>
    <w:rsid w:val="00097163"/>
    <w:rsid w:val="0009774C"/>
    <w:rsid w:val="0009787E"/>
    <w:rsid w:val="000978E7"/>
    <w:rsid w:val="00097F9F"/>
    <w:rsid w:val="000A0065"/>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9D9"/>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642"/>
    <w:rsid w:val="000C6A73"/>
    <w:rsid w:val="000C6B08"/>
    <w:rsid w:val="000C7041"/>
    <w:rsid w:val="000C7072"/>
    <w:rsid w:val="000C7389"/>
    <w:rsid w:val="000C764F"/>
    <w:rsid w:val="000C7918"/>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912"/>
    <w:rsid w:val="000F1BAC"/>
    <w:rsid w:val="000F29AB"/>
    <w:rsid w:val="000F2B58"/>
    <w:rsid w:val="000F2CF4"/>
    <w:rsid w:val="000F3303"/>
    <w:rsid w:val="000F3BE9"/>
    <w:rsid w:val="000F3F6C"/>
    <w:rsid w:val="000F3FA8"/>
    <w:rsid w:val="000F481A"/>
    <w:rsid w:val="000F4FD3"/>
    <w:rsid w:val="000F5462"/>
    <w:rsid w:val="000F56DC"/>
    <w:rsid w:val="000F5D98"/>
    <w:rsid w:val="000F6BE6"/>
    <w:rsid w:val="000F6CA0"/>
    <w:rsid w:val="000F6CAE"/>
    <w:rsid w:val="000F6DF3"/>
    <w:rsid w:val="000F6F0C"/>
    <w:rsid w:val="000F6F18"/>
    <w:rsid w:val="000F7143"/>
    <w:rsid w:val="000F763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C50"/>
    <w:rsid w:val="00112100"/>
    <w:rsid w:val="0011220B"/>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28"/>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5E6"/>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BF8"/>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A6F"/>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594"/>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923"/>
    <w:rsid w:val="00203BEE"/>
    <w:rsid w:val="00203F96"/>
    <w:rsid w:val="002044A3"/>
    <w:rsid w:val="00205768"/>
    <w:rsid w:val="00205DF9"/>
    <w:rsid w:val="00205FB9"/>
    <w:rsid w:val="002069B2"/>
    <w:rsid w:val="00206CFD"/>
    <w:rsid w:val="00206F97"/>
    <w:rsid w:val="00207240"/>
    <w:rsid w:val="00207C66"/>
    <w:rsid w:val="00207F49"/>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B21"/>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85E"/>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AB9"/>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5B23"/>
    <w:rsid w:val="002A6F99"/>
    <w:rsid w:val="002B00AA"/>
    <w:rsid w:val="002B028C"/>
    <w:rsid w:val="002B02B1"/>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76C"/>
    <w:rsid w:val="002D4782"/>
    <w:rsid w:val="002D4DF3"/>
    <w:rsid w:val="002D632B"/>
    <w:rsid w:val="002D6336"/>
    <w:rsid w:val="002D66E9"/>
    <w:rsid w:val="002D6F56"/>
    <w:rsid w:val="002D70B9"/>
    <w:rsid w:val="002D7637"/>
    <w:rsid w:val="002D7798"/>
    <w:rsid w:val="002D7BC2"/>
    <w:rsid w:val="002D7E60"/>
    <w:rsid w:val="002E0120"/>
    <w:rsid w:val="002E04DB"/>
    <w:rsid w:val="002E0AAA"/>
    <w:rsid w:val="002E0F5F"/>
    <w:rsid w:val="002E112B"/>
    <w:rsid w:val="002E17F2"/>
    <w:rsid w:val="002E1817"/>
    <w:rsid w:val="002E18C8"/>
    <w:rsid w:val="002E1E2C"/>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53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113"/>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CE"/>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0F"/>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51"/>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0B5F"/>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BA8"/>
    <w:rsid w:val="003A7C2D"/>
    <w:rsid w:val="003A7DE9"/>
    <w:rsid w:val="003A7EF3"/>
    <w:rsid w:val="003A7F7B"/>
    <w:rsid w:val="003B0446"/>
    <w:rsid w:val="003B05D0"/>
    <w:rsid w:val="003B0C06"/>
    <w:rsid w:val="003B0E7F"/>
    <w:rsid w:val="003B1158"/>
    <w:rsid w:val="003B159C"/>
    <w:rsid w:val="003B1BA1"/>
    <w:rsid w:val="003B1D00"/>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2003"/>
    <w:rsid w:val="00432472"/>
    <w:rsid w:val="004331EB"/>
    <w:rsid w:val="00433F0C"/>
    <w:rsid w:val="00434192"/>
    <w:rsid w:val="00434219"/>
    <w:rsid w:val="00434C4A"/>
    <w:rsid w:val="00434F1A"/>
    <w:rsid w:val="00435270"/>
    <w:rsid w:val="00435709"/>
    <w:rsid w:val="00435801"/>
    <w:rsid w:val="00435908"/>
    <w:rsid w:val="0043634D"/>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3D7"/>
    <w:rsid w:val="0044444F"/>
    <w:rsid w:val="0044484E"/>
    <w:rsid w:val="00444890"/>
    <w:rsid w:val="004449D4"/>
    <w:rsid w:val="00444ED7"/>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AE2"/>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746"/>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2F58"/>
    <w:rsid w:val="004C342C"/>
    <w:rsid w:val="004C3898"/>
    <w:rsid w:val="004C47A3"/>
    <w:rsid w:val="004C4FC6"/>
    <w:rsid w:val="004C50EE"/>
    <w:rsid w:val="004C5844"/>
    <w:rsid w:val="004C5A0F"/>
    <w:rsid w:val="004C5AB6"/>
    <w:rsid w:val="004C5B7C"/>
    <w:rsid w:val="004C61D0"/>
    <w:rsid w:val="004D004B"/>
    <w:rsid w:val="004D0067"/>
    <w:rsid w:val="004D1AD9"/>
    <w:rsid w:val="004D1E58"/>
    <w:rsid w:val="004D2162"/>
    <w:rsid w:val="004D2866"/>
    <w:rsid w:val="004D36B1"/>
    <w:rsid w:val="004D37C2"/>
    <w:rsid w:val="004D3B13"/>
    <w:rsid w:val="004D449E"/>
    <w:rsid w:val="004D4573"/>
    <w:rsid w:val="004D4981"/>
    <w:rsid w:val="004D4C55"/>
    <w:rsid w:val="004D4CED"/>
    <w:rsid w:val="004D542C"/>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AF"/>
    <w:rsid w:val="005628B7"/>
    <w:rsid w:val="00562FB1"/>
    <w:rsid w:val="00563E5D"/>
    <w:rsid w:val="00563ECC"/>
    <w:rsid w:val="00564B03"/>
    <w:rsid w:val="00564D81"/>
    <w:rsid w:val="0056572F"/>
    <w:rsid w:val="00565DC4"/>
    <w:rsid w:val="0056604F"/>
    <w:rsid w:val="005661CA"/>
    <w:rsid w:val="00566821"/>
    <w:rsid w:val="00567332"/>
    <w:rsid w:val="005677F3"/>
    <w:rsid w:val="00567866"/>
    <w:rsid w:val="00567C78"/>
    <w:rsid w:val="00567F4F"/>
    <w:rsid w:val="00570970"/>
    <w:rsid w:val="00570AA2"/>
    <w:rsid w:val="00570BFF"/>
    <w:rsid w:val="0057136D"/>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D62"/>
    <w:rsid w:val="00580E0D"/>
    <w:rsid w:val="00580F3D"/>
    <w:rsid w:val="0058263B"/>
    <w:rsid w:val="00582809"/>
    <w:rsid w:val="005829D8"/>
    <w:rsid w:val="00582D73"/>
    <w:rsid w:val="00582EFE"/>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109"/>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2EDD"/>
    <w:rsid w:val="005F3025"/>
    <w:rsid w:val="005F3281"/>
    <w:rsid w:val="005F4037"/>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17C75"/>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55A"/>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CC3"/>
    <w:rsid w:val="00641F4D"/>
    <w:rsid w:val="00642022"/>
    <w:rsid w:val="0064208D"/>
    <w:rsid w:val="00642360"/>
    <w:rsid w:val="00643475"/>
    <w:rsid w:val="0064383B"/>
    <w:rsid w:val="0064396A"/>
    <w:rsid w:val="006445A4"/>
    <w:rsid w:val="0064467C"/>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4D0"/>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89C"/>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1D4"/>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3DD"/>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18A"/>
    <w:rsid w:val="00732401"/>
    <w:rsid w:val="00732769"/>
    <w:rsid w:val="00732777"/>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2AC"/>
    <w:rsid w:val="00740C83"/>
    <w:rsid w:val="00740D49"/>
    <w:rsid w:val="00740E58"/>
    <w:rsid w:val="00740FAA"/>
    <w:rsid w:val="007410D9"/>
    <w:rsid w:val="007415BB"/>
    <w:rsid w:val="007421D3"/>
    <w:rsid w:val="00742D3F"/>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3CEB"/>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E96"/>
    <w:rsid w:val="00771F3A"/>
    <w:rsid w:val="00772211"/>
    <w:rsid w:val="00772357"/>
    <w:rsid w:val="0077254F"/>
    <w:rsid w:val="00772744"/>
    <w:rsid w:val="00772A40"/>
    <w:rsid w:val="00773333"/>
    <w:rsid w:val="0077377E"/>
    <w:rsid w:val="0077395D"/>
    <w:rsid w:val="00773B70"/>
    <w:rsid w:val="0077402C"/>
    <w:rsid w:val="007741A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C1F"/>
    <w:rsid w:val="00791F53"/>
    <w:rsid w:val="0079251D"/>
    <w:rsid w:val="007925EA"/>
    <w:rsid w:val="00792873"/>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15E"/>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CD5"/>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76A"/>
    <w:rsid w:val="007E4B97"/>
    <w:rsid w:val="007E4F53"/>
    <w:rsid w:val="007E505B"/>
    <w:rsid w:val="007E59B9"/>
    <w:rsid w:val="007E6293"/>
    <w:rsid w:val="007E7091"/>
    <w:rsid w:val="007E72F5"/>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8FA"/>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96"/>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0DAF"/>
    <w:rsid w:val="00901505"/>
    <w:rsid w:val="009018C9"/>
    <w:rsid w:val="00901DC7"/>
    <w:rsid w:val="00902350"/>
    <w:rsid w:val="009026BD"/>
    <w:rsid w:val="00902B39"/>
    <w:rsid w:val="00902C5E"/>
    <w:rsid w:val="00902DD8"/>
    <w:rsid w:val="0090336B"/>
    <w:rsid w:val="00903CC5"/>
    <w:rsid w:val="00903D98"/>
    <w:rsid w:val="00904524"/>
    <w:rsid w:val="0090491A"/>
    <w:rsid w:val="00904981"/>
    <w:rsid w:val="00904BDF"/>
    <w:rsid w:val="009053AA"/>
    <w:rsid w:val="00905632"/>
    <w:rsid w:val="00905FE9"/>
    <w:rsid w:val="00906007"/>
    <w:rsid w:val="009061DE"/>
    <w:rsid w:val="0090662B"/>
    <w:rsid w:val="009067D2"/>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9B6"/>
    <w:rsid w:val="00937B30"/>
    <w:rsid w:val="00937B71"/>
    <w:rsid w:val="00937E2F"/>
    <w:rsid w:val="00940D2D"/>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08F"/>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1EC"/>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CEF"/>
    <w:rsid w:val="009A6D72"/>
    <w:rsid w:val="009A6E88"/>
    <w:rsid w:val="009A7022"/>
    <w:rsid w:val="009A79E5"/>
    <w:rsid w:val="009B0419"/>
    <w:rsid w:val="009B0936"/>
    <w:rsid w:val="009B0B3E"/>
    <w:rsid w:val="009B0D6F"/>
    <w:rsid w:val="009B0FC4"/>
    <w:rsid w:val="009B1AEB"/>
    <w:rsid w:val="009B1F30"/>
    <w:rsid w:val="009B241C"/>
    <w:rsid w:val="009B26B6"/>
    <w:rsid w:val="009B2EC2"/>
    <w:rsid w:val="009B2FB0"/>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9A"/>
    <w:rsid w:val="009D635A"/>
    <w:rsid w:val="009D63E2"/>
    <w:rsid w:val="009D653C"/>
    <w:rsid w:val="009D6F4F"/>
    <w:rsid w:val="009D703C"/>
    <w:rsid w:val="009D718F"/>
    <w:rsid w:val="009D73DF"/>
    <w:rsid w:val="009D743F"/>
    <w:rsid w:val="009D7625"/>
    <w:rsid w:val="009D7725"/>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957"/>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64F"/>
    <w:rsid w:val="00A13738"/>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DED"/>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709"/>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ABF"/>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40"/>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135"/>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60"/>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0B8"/>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6BC"/>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4C1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D51"/>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5D98"/>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2DD"/>
    <w:rsid w:val="00B503EE"/>
    <w:rsid w:val="00B50B8C"/>
    <w:rsid w:val="00B50BD6"/>
    <w:rsid w:val="00B50C0F"/>
    <w:rsid w:val="00B50FF7"/>
    <w:rsid w:val="00B51B11"/>
    <w:rsid w:val="00B51F4C"/>
    <w:rsid w:val="00B521A2"/>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3F65"/>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97795"/>
    <w:rsid w:val="00BA0587"/>
    <w:rsid w:val="00BA0E86"/>
    <w:rsid w:val="00BA0FAB"/>
    <w:rsid w:val="00BA1913"/>
    <w:rsid w:val="00BA1A52"/>
    <w:rsid w:val="00BA1C7A"/>
    <w:rsid w:val="00BA2280"/>
    <w:rsid w:val="00BA2594"/>
    <w:rsid w:val="00BA2A08"/>
    <w:rsid w:val="00BA3712"/>
    <w:rsid w:val="00BA3B21"/>
    <w:rsid w:val="00BA40E7"/>
    <w:rsid w:val="00BA456A"/>
    <w:rsid w:val="00BA45F9"/>
    <w:rsid w:val="00BA4609"/>
    <w:rsid w:val="00BA465D"/>
    <w:rsid w:val="00BA56D2"/>
    <w:rsid w:val="00BA5811"/>
    <w:rsid w:val="00BA5821"/>
    <w:rsid w:val="00BA615F"/>
    <w:rsid w:val="00BA6438"/>
    <w:rsid w:val="00BA6883"/>
    <w:rsid w:val="00BA6C43"/>
    <w:rsid w:val="00BA6C69"/>
    <w:rsid w:val="00BA76E0"/>
    <w:rsid w:val="00BA799B"/>
    <w:rsid w:val="00BB12FF"/>
    <w:rsid w:val="00BB2495"/>
    <w:rsid w:val="00BB27F7"/>
    <w:rsid w:val="00BB2A25"/>
    <w:rsid w:val="00BB2A3C"/>
    <w:rsid w:val="00BB32F8"/>
    <w:rsid w:val="00BB33CF"/>
    <w:rsid w:val="00BB3653"/>
    <w:rsid w:val="00BB3B7F"/>
    <w:rsid w:val="00BB3E78"/>
    <w:rsid w:val="00BB4257"/>
    <w:rsid w:val="00BB49E6"/>
    <w:rsid w:val="00BB51E9"/>
    <w:rsid w:val="00BB5288"/>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666"/>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897"/>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39C8"/>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875"/>
    <w:rsid w:val="00C12E4C"/>
    <w:rsid w:val="00C13489"/>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5E02"/>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6F"/>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3C"/>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7D6"/>
    <w:rsid w:val="00CC1DCC"/>
    <w:rsid w:val="00CC1E49"/>
    <w:rsid w:val="00CC2011"/>
    <w:rsid w:val="00CC2234"/>
    <w:rsid w:val="00CC295F"/>
    <w:rsid w:val="00CC35B6"/>
    <w:rsid w:val="00CC3EA0"/>
    <w:rsid w:val="00CC44A7"/>
    <w:rsid w:val="00CC4BEC"/>
    <w:rsid w:val="00CC50E9"/>
    <w:rsid w:val="00CC52B0"/>
    <w:rsid w:val="00CC602E"/>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4EF"/>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55AC"/>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0CE5"/>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1FD"/>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46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784"/>
    <w:rsid w:val="00D91942"/>
    <w:rsid w:val="00D9196D"/>
    <w:rsid w:val="00D91AAF"/>
    <w:rsid w:val="00D91D12"/>
    <w:rsid w:val="00D924F1"/>
    <w:rsid w:val="00D926AC"/>
    <w:rsid w:val="00D928C8"/>
    <w:rsid w:val="00D92982"/>
    <w:rsid w:val="00D92F45"/>
    <w:rsid w:val="00D932AE"/>
    <w:rsid w:val="00D9364C"/>
    <w:rsid w:val="00D93A9D"/>
    <w:rsid w:val="00D94690"/>
    <w:rsid w:val="00D95022"/>
    <w:rsid w:val="00D961C7"/>
    <w:rsid w:val="00D96503"/>
    <w:rsid w:val="00D97DD8"/>
    <w:rsid w:val="00D97EE2"/>
    <w:rsid w:val="00DA04C8"/>
    <w:rsid w:val="00DA0521"/>
    <w:rsid w:val="00DA0F5C"/>
    <w:rsid w:val="00DA1F8B"/>
    <w:rsid w:val="00DA2088"/>
    <w:rsid w:val="00DA21A0"/>
    <w:rsid w:val="00DA2297"/>
    <w:rsid w:val="00DA2301"/>
    <w:rsid w:val="00DA2CC9"/>
    <w:rsid w:val="00DA3044"/>
    <w:rsid w:val="00DA305E"/>
    <w:rsid w:val="00DA3107"/>
    <w:rsid w:val="00DA38E1"/>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64D1"/>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D7B66"/>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14"/>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4F71"/>
    <w:rsid w:val="00E25037"/>
    <w:rsid w:val="00E25585"/>
    <w:rsid w:val="00E25652"/>
    <w:rsid w:val="00E25686"/>
    <w:rsid w:val="00E25C16"/>
    <w:rsid w:val="00E25C72"/>
    <w:rsid w:val="00E25E2A"/>
    <w:rsid w:val="00E25F33"/>
    <w:rsid w:val="00E25FB8"/>
    <w:rsid w:val="00E26208"/>
    <w:rsid w:val="00E26645"/>
    <w:rsid w:val="00E27688"/>
    <w:rsid w:val="00E276E0"/>
    <w:rsid w:val="00E30304"/>
    <w:rsid w:val="00E3050F"/>
    <w:rsid w:val="00E30739"/>
    <w:rsid w:val="00E3088C"/>
    <w:rsid w:val="00E30B5A"/>
    <w:rsid w:val="00E30DD0"/>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93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B29"/>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02A"/>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1CA"/>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6C6"/>
    <w:rsid w:val="00ED5798"/>
    <w:rsid w:val="00ED674C"/>
    <w:rsid w:val="00ED6A11"/>
    <w:rsid w:val="00ED7300"/>
    <w:rsid w:val="00ED79C2"/>
    <w:rsid w:val="00EE05C6"/>
    <w:rsid w:val="00EE078E"/>
    <w:rsid w:val="00EE157A"/>
    <w:rsid w:val="00EE15B0"/>
    <w:rsid w:val="00EE179E"/>
    <w:rsid w:val="00EE20F5"/>
    <w:rsid w:val="00EE28ED"/>
    <w:rsid w:val="00EE2968"/>
    <w:rsid w:val="00EE2D2C"/>
    <w:rsid w:val="00EE4281"/>
    <w:rsid w:val="00EE470E"/>
    <w:rsid w:val="00EE47C5"/>
    <w:rsid w:val="00EE4FB8"/>
    <w:rsid w:val="00EE4FC3"/>
    <w:rsid w:val="00EE5064"/>
    <w:rsid w:val="00EE5743"/>
    <w:rsid w:val="00EE591C"/>
    <w:rsid w:val="00EE5A75"/>
    <w:rsid w:val="00EE5D40"/>
    <w:rsid w:val="00EE5E84"/>
    <w:rsid w:val="00EE6249"/>
    <w:rsid w:val="00EE6AB9"/>
    <w:rsid w:val="00EE71B9"/>
    <w:rsid w:val="00EE7B20"/>
    <w:rsid w:val="00EF0A0D"/>
    <w:rsid w:val="00EF11D9"/>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C9D"/>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1DE"/>
    <w:rsid w:val="00F50357"/>
    <w:rsid w:val="00F50373"/>
    <w:rsid w:val="00F5058F"/>
    <w:rsid w:val="00F505CF"/>
    <w:rsid w:val="00F506DF"/>
    <w:rsid w:val="00F507AF"/>
    <w:rsid w:val="00F507D1"/>
    <w:rsid w:val="00F50C77"/>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1EC"/>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2EDC"/>
    <w:rsid w:val="00F74583"/>
    <w:rsid w:val="00F748B3"/>
    <w:rsid w:val="00F749FB"/>
    <w:rsid w:val="00F74BB9"/>
    <w:rsid w:val="00F74BEF"/>
    <w:rsid w:val="00F74D5A"/>
    <w:rsid w:val="00F75517"/>
    <w:rsid w:val="00F75582"/>
    <w:rsid w:val="00F756F5"/>
    <w:rsid w:val="00F75C57"/>
    <w:rsid w:val="00F75FC1"/>
    <w:rsid w:val="00F76723"/>
    <w:rsid w:val="00F76CA9"/>
    <w:rsid w:val="00F76D83"/>
    <w:rsid w:val="00F76EFA"/>
    <w:rsid w:val="00F772C5"/>
    <w:rsid w:val="00F77429"/>
    <w:rsid w:val="00F77D6D"/>
    <w:rsid w:val="00F8004A"/>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6BA"/>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97B6F"/>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24"/>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aliases w:val="EN Char"/>
    <w:link w:val="EditorsNote"/>
    <w:qFormat/>
    <w:locked/>
    <w:rsid w:val="00626588"/>
    <w:rPr>
      <w:rFonts w:ascii="Arial" w:hAnsi="Arial"/>
      <w:color w:val="FF0000"/>
      <w:lang w:val="en-GB" w:eastAsia="en-US"/>
    </w:rPr>
  </w:style>
  <w:style w:type="numbering" w:customStyle="1" w:styleId="StyleBulleted">
    <w:name w:val="Style Bulleted"/>
    <w:rsid w:val="002E112B"/>
    <w:pPr>
      <w:numPr>
        <w:numId w:val="16"/>
      </w:numPr>
    </w:pPr>
  </w:style>
  <w:style w:type="paragraph" w:customStyle="1" w:styleId="pf0">
    <w:name w:val="pf0"/>
    <w:basedOn w:val="a0"/>
    <w:rsid w:val="00BA40E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cf01">
    <w:name w:val="cf01"/>
    <w:basedOn w:val="a1"/>
    <w:rsid w:val="00BA40E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47654104">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29130478">
      <w:bodyDiv w:val="1"/>
      <w:marLeft w:val="0"/>
      <w:marRight w:val="0"/>
      <w:marTop w:val="0"/>
      <w:marBottom w:val="0"/>
      <w:divBdr>
        <w:top w:val="none" w:sz="0" w:space="0" w:color="auto"/>
        <w:left w:val="none" w:sz="0" w:space="0" w:color="auto"/>
        <w:bottom w:val="none" w:sz="0" w:space="0" w:color="auto"/>
        <w:right w:val="none" w:sz="0" w:space="0" w:color="auto"/>
      </w:divBdr>
    </w:div>
    <w:div w:id="135804997">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42160715">
      <w:bodyDiv w:val="1"/>
      <w:marLeft w:val="0"/>
      <w:marRight w:val="0"/>
      <w:marTop w:val="0"/>
      <w:marBottom w:val="0"/>
      <w:divBdr>
        <w:top w:val="none" w:sz="0" w:space="0" w:color="auto"/>
        <w:left w:val="none" w:sz="0" w:space="0" w:color="auto"/>
        <w:bottom w:val="none" w:sz="0" w:space="0" w:color="auto"/>
        <w:right w:val="none" w:sz="0" w:space="0" w:color="auto"/>
      </w:divBdr>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7966443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2209463">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14317602">
      <w:bodyDiv w:val="1"/>
      <w:marLeft w:val="0"/>
      <w:marRight w:val="0"/>
      <w:marTop w:val="0"/>
      <w:marBottom w:val="0"/>
      <w:divBdr>
        <w:top w:val="none" w:sz="0" w:space="0" w:color="auto"/>
        <w:left w:val="none" w:sz="0" w:space="0" w:color="auto"/>
        <w:bottom w:val="none" w:sz="0" w:space="0" w:color="auto"/>
        <w:right w:val="none" w:sz="0" w:space="0" w:color="auto"/>
      </w:divBdr>
    </w:div>
    <w:div w:id="225344012">
      <w:bodyDiv w:val="1"/>
      <w:marLeft w:val="0"/>
      <w:marRight w:val="0"/>
      <w:marTop w:val="0"/>
      <w:marBottom w:val="0"/>
      <w:divBdr>
        <w:top w:val="none" w:sz="0" w:space="0" w:color="auto"/>
        <w:left w:val="none" w:sz="0" w:space="0" w:color="auto"/>
        <w:bottom w:val="none" w:sz="0" w:space="0" w:color="auto"/>
        <w:right w:val="none" w:sz="0" w:space="0" w:color="auto"/>
      </w:divBdr>
    </w:div>
    <w:div w:id="226452968">
      <w:bodyDiv w:val="1"/>
      <w:marLeft w:val="0"/>
      <w:marRight w:val="0"/>
      <w:marTop w:val="0"/>
      <w:marBottom w:val="0"/>
      <w:divBdr>
        <w:top w:val="none" w:sz="0" w:space="0" w:color="auto"/>
        <w:left w:val="none" w:sz="0" w:space="0" w:color="auto"/>
        <w:bottom w:val="none" w:sz="0" w:space="0" w:color="auto"/>
        <w:right w:val="none" w:sz="0" w:space="0" w:color="auto"/>
      </w:divBdr>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57952854">
      <w:bodyDiv w:val="1"/>
      <w:marLeft w:val="0"/>
      <w:marRight w:val="0"/>
      <w:marTop w:val="0"/>
      <w:marBottom w:val="0"/>
      <w:divBdr>
        <w:top w:val="none" w:sz="0" w:space="0" w:color="auto"/>
        <w:left w:val="none" w:sz="0" w:space="0" w:color="auto"/>
        <w:bottom w:val="none" w:sz="0" w:space="0" w:color="auto"/>
        <w:right w:val="none" w:sz="0" w:space="0" w:color="auto"/>
      </w:divBdr>
      <w:divsChild>
        <w:div w:id="71392309">
          <w:marLeft w:val="0"/>
          <w:marRight w:val="0"/>
          <w:marTop w:val="0"/>
          <w:marBottom w:val="0"/>
          <w:divBdr>
            <w:top w:val="none" w:sz="0" w:space="0" w:color="auto"/>
            <w:left w:val="none" w:sz="0" w:space="0" w:color="auto"/>
            <w:bottom w:val="none" w:sz="0" w:space="0" w:color="auto"/>
            <w:right w:val="none" w:sz="0" w:space="0" w:color="auto"/>
          </w:divBdr>
          <w:divsChild>
            <w:div w:id="830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489114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1951519">
      <w:bodyDiv w:val="1"/>
      <w:marLeft w:val="0"/>
      <w:marRight w:val="0"/>
      <w:marTop w:val="0"/>
      <w:marBottom w:val="0"/>
      <w:divBdr>
        <w:top w:val="none" w:sz="0" w:space="0" w:color="auto"/>
        <w:left w:val="none" w:sz="0" w:space="0" w:color="auto"/>
        <w:bottom w:val="none" w:sz="0" w:space="0" w:color="auto"/>
        <w:right w:val="none" w:sz="0" w:space="0" w:color="auto"/>
      </w:divBdr>
    </w:div>
    <w:div w:id="332341734">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328377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8267286">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868657">
      <w:bodyDiv w:val="1"/>
      <w:marLeft w:val="0"/>
      <w:marRight w:val="0"/>
      <w:marTop w:val="0"/>
      <w:marBottom w:val="0"/>
      <w:divBdr>
        <w:top w:val="none" w:sz="0" w:space="0" w:color="auto"/>
        <w:left w:val="none" w:sz="0" w:space="0" w:color="auto"/>
        <w:bottom w:val="none" w:sz="0" w:space="0" w:color="auto"/>
        <w:right w:val="none" w:sz="0" w:space="0" w:color="auto"/>
      </w:divBdr>
    </w:div>
    <w:div w:id="549266389">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85916906">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08997687">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15201786">
      <w:bodyDiv w:val="1"/>
      <w:marLeft w:val="0"/>
      <w:marRight w:val="0"/>
      <w:marTop w:val="0"/>
      <w:marBottom w:val="0"/>
      <w:divBdr>
        <w:top w:val="none" w:sz="0" w:space="0" w:color="auto"/>
        <w:left w:val="none" w:sz="0" w:space="0" w:color="auto"/>
        <w:bottom w:val="none" w:sz="0" w:space="0" w:color="auto"/>
        <w:right w:val="none" w:sz="0" w:space="0" w:color="auto"/>
      </w:divBdr>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38946791">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4810082">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4593686">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0993991">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8880969">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88484600">
      <w:bodyDiv w:val="1"/>
      <w:marLeft w:val="0"/>
      <w:marRight w:val="0"/>
      <w:marTop w:val="0"/>
      <w:marBottom w:val="0"/>
      <w:divBdr>
        <w:top w:val="none" w:sz="0" w:space="0" w:color="auto"/>
        <w:left w:val="none" w:sz="0" w:space="0" w:color="auto"/>
        <w:bottom w:val="none" w:sz="0" w:space="0" w:color="auto"/>
        <w:right w:val="none" w:sz="0" w:space="0" w:color="auto"/>
      </w:divBdr>
    </w:div>
    <w:div w:id="990327071">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5247947">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63990082">
      <w:bodyDiv w:val="1"/>
      <w:marLeft w:val="0"/>
      <w:marRight w:val="0"/>
      <w:marTop w:val="0"/>
      <w:marBottom w:val="0"/>
      <w:divBdr>
        <w:top w:val="none" w:sz="0" w:space="0" w:color="auto"/>
        <w:left w:val="none" w:sz="0" w:space="0" w:color="auto"/>
        <w:bottom w:val="none" w:sz="0" w:space="0" w:color="auto"/>
        <w:right w:val="none" w:sz="0" w:space="0" w:color="auto"/>
      </w:divBdr>
    </w:div>
    <w:div w:id="1070496280">
      <w:bodyDiv w:val="1"/>
      <w:marLeft w:val="0"/>
      <w:marRight w:val="0"/>
      <w:marTop w:val="0"/>
      <w:marBottom w:val="0"/>
      <w:divBdr>
        <w:top w:val="none" w:sz="0" w:space="0" w:color="auto"/>
        <w:left w:val="none" w:sz="0" w:space="0" w:color="auto"/>
        <w:bottom w:val="none" w:sz="0" w:space="0" w:color="auto"/>
        <w:right w:val="none" w:sz="0" w:space="0" w:color="auto"/>
      </w:divBdr>
    </w:div>
    <w:div w:id="10710034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08159160">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728742">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3105705">
      <w:bodyDiv w:val="1"/>
      <w:marLeft w:val="0"/>
      <w:marRight w:val="0"/>
      <w:marTop w:val="0"/>
      <w:marBottom w:val="0"/>
      <w:divBdr>
        <w:top w:val="none" w:sz="0" w:space="0" w:color="auto"/>
        <w:left w:val="none" w:sz="0" w:space="0" w:color="auto"/>
        <w:bottom w:val="none" w:sz="0" w:space="0" w:color="auto"/>
        <w:right w:val="none" w:sz="0" w:space="0" w:color="auto"/>
      </w:divBdr>
    </w:div>
    <w:div w:id="1224214063">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2488460">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7117423">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1671298">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6362113">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39776435">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597210353">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61813340">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2342531">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730036041">
      <w:bodyDiv w:val="1"/>
      <w:marLeft w:val="0"/>
      <w:marRight w:val="0"/>
      <w:marTop w:val="0"/>
      <w:marBottom w:val="0"/>
      <w:divBdr>
        <w:top w:val="none" w:sz="0" w:space="0" w:color="auto"/>
        <w:left w:val="none" w:sz="0" w:space="0" w:color="auto"/>
        <w:bottom w:val="none" w:sz="0" w:space="0" w:color="auto"/>
        <w:right w:val="none" w:sz="0" w:space="0" w:color="auto"/>
      </w:divBdr>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22381925">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1773815">
      <w:bodyDiv w:val="1"/>
      <w:marLeft w:val="0"/>
      <w:marRight w:val="0"/>
      <w:marTop w:val="0"/>
      <w:marBottom w:val="0"/>
      <w:divBdr>
        <w:top w:val="none" w:sz="0" w:space="0" w:color="auto"/>
        <w:left w:val="none" w:sz="0" w:space="0" w:color="auto"/>
        <w:bottom w:val="none" w:sz="0" w:space="0" w:color="auto"/>
        <w:right w:val="none" w:sz="0" w:space="0" w:color="auto"/>
      </w:divBdr>
    </w:div>
    <w:div w:id="1867403340">
      <w:bodyDiv w:val="1"/>
      <w:marLeft w:val="0"/>
      <w:marRight w:val="0"/>
      <w:marTop w:val="0"/>
      <w:marBottom w:val="0"/>
      <w:divBdr>
        <w:top w:val="none" w:sz="0" w:space="0" w:color="auto"/>
        <w:left w:val="none" w:sz="0" w:space="0" w:color="auto"/>
        <w:bottom w:val="none" w:sz="0" w:space="0" w:color="auto"/>
        <w:right w:val="none" w:sz="0" w:space="0" w:color="auto"/>
      </w:divBdr>
      <w:divsChild>
        <w:div w:id="1863014428">
          <w:marLeft w:val="1267"/>
          <w:marRight w:val="0"/>
          <w:marTop w:val="180"/>
          <w:marBottom w:val="0"/>
          <w:divBdr>
            <w:top w:val="none" w:sz="0" w:space="0" w:color="auto"/>
            <w:left w:val="none" w:sz="0" w:space="0" w:color="auto"/>
            <w:bottom w:val="none" w:sz="0" w:space="0" w:color="auto"/>
            <w:right w:val="none" w:sz="0" w:space="0" w:color="auto"/>
          </w:divBdr>
        </w:div>
        <w:div w:id="1204827548">
          <w:marLeft w:val="1699"/>
          <w:marRight w:val="0"/>
          <w:marTop w:val="120"/>
          <w:marBottom w:val="0"/>
          <w:divBdr>
            <w:top w:val="none" w:sz="0" w:space="0" w:color="auto"/>
            <w:left w:val="none" w:sz="0" w:space="0" w:color="auto"/>
            <w:bottom w:val="none" w:sz="0" w:space="0" w:color="auto"/>
            <w:right w:val="none" w:sz="0" w:space="0" w:color="auto"/>
          </w:divBdr>
        </w:div>
        <w:div w:id="209154169">
          <w:marLeft w:val="1267"/>
          <w:marRight w:val="0"/>
          <w:marTop w:val="180"/>
          <w:marBottom w:val="0"/>
          <w:divBdr>
            <w:top w:val="none" w:sz="0" w:space="0" w:color="auto"/>
            <w:left w:val="none" w:sz="0" w:space="0" w:color="auto"/>
            <w:bottom w:val="none" w:sz="0" w:space="0" w:color="auto"/>
            <w:right w:val="none" w:sz="0" w:space="0" w:color="auto"/>
          </w:divBdr>
        </w:div>
        <w:div w:id="538935108">
          <w:marLeft w:val="1699"/>
          <w:marRight w:val="0"/>
          <w:marTop w:val="120"/>
          <w:marBottom w:val="0"/>
          <w:divBdr>
            <w:top w:val="none" w:sz="0" w:space="0" w:color="auto"/>
            <w:left w:val="none" w:sz="0" w:space="0" w:color="auto"/>
            <w:bottom w:val="none" w:sz="0" w:space="0" w:color="auto"/>
            <w:right w:val="none" w:sz="0" w:space="0" w:color="auto"/>
          </w:divBdr>
        </w:div>
      </w:divsChild>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9775117">
      <w:bodyDiv w:val="1"/>
      <w:marLeft w:val="0"/>
      <w:marRight w:val="0"/>
      <w:marTop w:val="0"/>
      <w:marBottom w:val="0"/>
      <w:divBdr>
        <w:top w:val="none" w:sz="0" w:space="0" w:color="auto"/>
        <w:left w:val="none" w:sz="0" w:space="0" w:color="auto"/>
        <w:bottom w:val="none" w:sz="0" w:space="0" w:color="auto"/>
        <w:right w:val="none" w:sz="0" w:space="0" w:color="auto"/>
      </w:divBdr>
    </w:div>
    <w:div w:id="2042628069">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48333070">
      <w:bodyDiv w:val="1"/>
      <w:marLeft w:val="0"/>
      <w:marRight w:val="0"/>
      <w:marTop w:val="0"/>
      <w:marBottom w:val="0"/>
      <w:divBdr>
        <w:top w:val="none" w:sz="0" w:space="0" w:color="auto"/>
        <w:left w:val="none" w:sz="0" w:space="0" w:color="auto"/>
        <w:bottom w:val="none" w:sz="0" w:space="0" w:color="auto"/>
        <w:right w:val="none" w:sz="0" w:space="0" w:color="auto"/>
      </w:divBdr>
      <w:divsChild>
        <w:div w:id="1280456938">
          <w:marLeft w:val="0"/>
          <w:marRight w:val="0"/>
          <w:marTop w:val="0"/>
          <w:marBottom w:val="0"/>
          <w:divBdr>
            <w:top w:val="none" w:sz="0" w:space="0" w:color="auto"/>
            <w:left w:val="none" w:sz="0" w:space="0" w:color="auto"/>
            <w:bottom w:val="none" w:sz="0" w:space="0" w:color="auto"/>
            <w:right w:val="none" w:sz="0" w:space="0" w:color="auto"/>
          </w:divBdr>
          <w:divsChild>
            <w:div w:id="13252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2950210">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5.xml><?xml version="1.0" encoding="utf-8"?>
<ds:datastoreItem xmlns:ds="http://schemas.openxmlformats.org/officeDocument/2006/customXml" ds:itemID="{5FC3BF04-EC5C-4B77-A770-2D16BE3A519E}">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5a888943-97ca-4c93-b605-714bb5e9e285"/>
    <ds:schemaRef ds:uri="http://schemas.microsoft.com/office/2006/documentManagement/types"/>
    <ds:schemaRef ds:uri="http://schemas.microsoft.com/office/infopath/2007/PartnerControls"/>
    <ds:schemaRef ds:uri="e32f50e1-6846-4d7d-ad60-ccd6877e6c5e"/>
    <ds:schemaRef ds:uri="http://purl.org/dc/te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4983</TotalTime>
  <Pages>3</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73</cp:revision>
  <cp:lastPrinted>2016-11-04T09:26:00Z</cp:lastPrinted>
  <dcterms:created xsi:type="dcterms:W3CDTF">2025-03-25T01:05:00Z</dcterms:created>
  <dcterms:modified xsi:type="dcterms:W3CDTF">2025-10-03T03:12:00Z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